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6B04EC" w14:textId="55E448A7" w:rsidR="00490A2A" w:rsidRDefault="00490A2A" w:rsidP="00490A2A">
      <w:pPr>
        <w:pStyle w:val="CRCoverPage"/>
        <w:tabs>
          <w:tab w:val="right" w:pos="9639"/>
        </w:tabs>
        <w:spacing w:after="0"/>
        <w:rPr>
          <w:b/>
          <w:i/>
          <w:noProof/>
          <w:sz w:val="28"/>
          <w:lang w:eastAsia="zh-CN"/>
        </w:rPr>
      </w:pPr>
      <w:r>
        <w:rPr>
          <w:b/>
          <w:noProof/>
          <w:sz w:val="24"/>
        </w:rPr>
        <w:t>3GPP TSG-CT WG4 Meeting #109-e</w:t>
      </w:r>
      <w:r>
        <w:rPr>
          <w:b/>
          <w:i/>
          <w:noProof/>
          <w:sz w:val="28"/>
        </w:rPr>
        <w:tab/>
      </w:r>
      <w:r>
        <w:rPr>
          <w:b/>
          <w:noProof/>
          <w:sz w:val="24"/>
        </w:rPr>
        <w:t>C4-222</w:t>
      </w:r>
      <w:r w:rsidR="00DF09B9">
        <w:rPr>
          <w:rFonts w:hint="eastAsia"/>
          <w:b/>
          <w:noProof/>
          <w:sz w:val="24"/>
          <w:lang w:eastAsia="zh-CN"/>
        </w:rPr>
        <w:t>067</w:t>
      </w:r>
    </w:p>
    <w:p w14:paraId="5BA88AE7" w14:textId="77777777" w:rsidR="00490A2A" w:rsidRDefault="00490A2A" w:rsidP="00490A2A">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72E17" w:rsidR="001E41F3" w:rsidRPr="00410371" w:rsidRDefault="00F10AF2" w:rsidP="00634C83">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1B6D97">
              <w:rPr>
                <w:b/>
                <w:noProof/>
                <w:sz w:val="28"/>
              </w:rPr>
              <w:t>5</w:t>
            </w:r>
            <w:r w:rsidR="00634C83">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4039E" w:rsidR="001E41F3" w:rsidRPr="00410371" w:rsidRDefault="00136B25" w:rsidP="00EA74D1">
            <w:pPr>
              <w:pStyle w:val="CRCoverPage"/>
              <w:spacing w:after="0"/>
              <w:rPr>
                <w:noProof/>
              </w:rPr>
            </w:pPr>
            <w:fldSimple w:instr=" DOCPROPERTY  Cr#  \* MERGEFORMAT ">
              <w:r w:rsidR="00EA74D1">
                <w:rPr>
                  <w:rFonts w:hint="eastAsia"/>
                  <w:b/>
                  <w:noProof/>
                  <w:sz w:val="28"/>
                  <w:lang w:eastAsia="zh-CN"/>
                </w:rPr>
                <w:t>0550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870D2E" w:rsidR="001E41F3" w:rsidRPr="00410371" w:rsidRDefault="005A55A1" w:rsidP="000E3C7E">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25499" w:rsidR="001E41F3" w:rsidRPr="00410371" w:rsidRDefault="00F10AF2" w:rsidP="005A55A1">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1B6D97">
              <w:rPr>
                <w:b/>
                <w:noProof/>
                <w:sz w:val="28"/>
              </w:rPr>
              <w:t>7</w:t>
            </w:r>
            <w:r w:rsidR="00023787">
              <w:rPr>
                <w:b/>
                <w:noProof/>
                <w:sz w:val="28"/>
              </w:rPr>
              <w:t>.</w:t>
            </w:r>
            <w:r w:rsidR="005A55A1">
              <w:rPr>
                <w:b/>
                <w:noProof/>
                <w:sz w:val="28"/>
              </w:rPr>
              <w:t>4</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1870B" w:rsidR="001E41F3" w:rsidRDefault="00F10AF2" w:rsidP="00944FAE">
            <w:pPr>
              <w:pStyle w:val="CRCoverPage"/>
              <w:spacing w:after="0"/>
              <w:ind w:left="100"/>
              <w:rPr>
                <w:noProof/>
              </w:rPr>
            </w:pPr>
            <w:r>
              <w:fldChar w:fldCharType="begin"/>
            </w:r>
            <w:r>
              <w:instrText xml:space="preserve"> DOCPROPERTY  CrTitle  \* MERGEFORMAT </w:instrText>
            </w:r>
            <w:r>
              <w:fldChar w:fldCharType="separate"/>
            </w:r>
            <w:r w:rsidR="00634C83">
              <w:rPr>
                <w:lang w:eastAsia="zh-CN"/>
              </w:rPr>
              <w:t xml:space="preserve">Notify </w:t>
            </w:r>
            <w:r w:rsidR="00EA4A45">
              <w:rPr>
                <w:lang w:eastAsia="zh-CN"/>
              </w:rPr>
              <w:t>c</w:t>
            </w:r>
            <w:r w:rsidR="00634C83">
              <w:rPr>
                <w:lang w:eastAsia="zh-CN"/>
              </w:rPr>
              <w:t xml:space="preserve">hange of </w:t>
            </w:r>
            <w:r w:rsidR="00EA4A45">
              <w:rPr>
                <w:lang w:eastAsia="zh-CN"/>
              </w:rPr>
              <w:t>a</w:t>
            </w:r>
            <w:r w:rsidR="00634C83">
              <w:rPr>
                <w:lang w:eastAsia="zh-CN"/>
              </w:rPr>
              <w:t>nchor SMF</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A361F" w:rsidR="001E41F3" w:rsidRDefault="00F10AF2" w:rsidP="00944FAE">
            <w:pPr>
              <w:pStyle w:val="CRCoverPage"/>
              <w:spacing w:after="0"/>
              <w:ind w:left="100"/>
              <w:rPr>
                <w:noProof/>
                <w:lang w:eastAsia="zh-CN"/>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8E207" w:rsidR="001E41F3" w:rsidRDefault="00F10AF2" w:rsidP="00A87BE2">
            <w:pPr>
              <w:pStyle w:val="CRCoverPage"/>
              <w:spacing w:after="0"/>
              <w:ind w:left="100"/>
              <w:rPr>
                <w:noProof/>
              </w:rPr>
            </w:pPr>
            <w:r>
              <w:fldChar w:fldCharType="begin"/>
            </w:r>
            <w:r>
              <w:instrText xml:space="preserve"> DOCPROPERTY  RelatedWis  \* MERGEFORMAT </w:instrText>
            </w:r>
            <w:r>
              <w:fldChar w:fldCharType="separate"/>
            </w:r>
            <w:r w:rsidR="00D831ED">
              <w:rPr>
                <w:noProof/>
              </w:rPr>
              <w:t>5G_</w:t>
            </w:r>
            <w:r w:rsidR="00A87BE2">
              <w:rPr>
                <w:noProof/>
              </w:rPr>
              <w:t>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F3FA1" w:rsidR="001E41F3" w:rsidRDefault="00690414" w:rsidP="003A32D0">
            <w:pPr>
              <w:pStyle w:val="CRCoverPage"/>
              <w:spacing w:after="0"/>
              <w:ind w:left="100"/>
              <w:rPr>
                <w:noProof/>
              </w:rPr>
            </w:pPr>
            <w:fldSimple w:instr=" DOCPROPERTY  ResDate  \* MERGEFORMAT ">
              <w:r w:rsidR="00023787">
                <w:rPr>
                  <w:noProof/>
                </w:rPr>
                <w:t>202</w:t>
              </w:r>
              <w:r w:rsidR="006855A1">
                <w:rPr>
                  <w:noProof/>
                </w:rPr>
                <w:t>2</w:t>
              </w:r>
              <w:r w:rsidR="00023787">
                <w:rPr>
                  <w:noProof/>
                </w:rPr>
                <w:t>-</w:t>
              </w:r>
              <w:r w:rsidR="006855A1">
                <w:rPr>
                  <w:noProof/>
                </w:rPr>
                <w:t>0</w:t>
              </w:r>
              <w:r w:rsidR="00A20C83">
                <w:rPr>
                  <w:noProof/>
                </w:rPr>
                <w:t>3</w:t>
              </w:r>
              <w:r w:rsidR="00023787">
                <w:rPr>
                  <w:noProof/>
                </w:rPr>
                <w:t>-</w:t>
              </w:r>
              <w:r w:rsidR="003A32D0">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0402EE" w:rsidR="001E41F3" w:rsidRDefault="00CE3D3D" w:rsidP="00023787">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F10AF2" w:rsidP="006855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6855A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7B642" w14:textId="77777777" w:rsidR="00311B8E" w:rsidRDefault="00311B8E" w:rsidP="00311B8E">
            <w:pPr>
              <w:pStyle w:val="CRCoverPage"/>
              <w:spacing w:after="0"/>
              <w:ind w:left="100"/>
              <w:rPr>
                <w:lang w:val="en-US" w:eastAsia="zh-CN"/>
              </w:rPr>
            </w:pPr>
            <w:r>
              <w:rPr>
                <w:lang w:val="en-US" w:eastAsia="zh-CN"/>
              </w:rPr>
              <w:t>In CT4#108-E meeting, CR#0543 (C4-221528) was agreed to notify the change of anchor SMF(or intermediate SMF) using StatusNotification / SmContextStatusNotification message, in the case of UPF selectes a new anchor SMF within the SMF Set to take over the PDU session.</w:t>
            </w:r>
          </w:p>
          <w:p w14:paraId="6337F032" w14:textId="77777777" w:rsidR="00311B8E" w:rsidRDefault="00311B8E" w:rsidP="00311B8E">
            <w:pPr>
              <w:pStyle w:val="CRCoverPage"/>
              <w:spacing w:after="0"/>
              <w:ind w:left="100"/>
              <w:rPr>
                <w:lang w:val="en-US" w:eastAsia="zh-CN"/>
              </w:rPr>
            </w:pPr>
          </w:p>
          <w:p w14:paraId="74068F7E" w14:textId="557C2E19" w:rsidR="00311B8E" w:rsidRDefault="00311B8E" w:rsidP="00311B8E">
            <w:pPr>
              <w:pStyle w:val="CRCoverPage"/>
              <w:spacing w:after="0"/>
              <w:ind w:left="100"/>
              <w:rPr>
                <w:lang w:val="en-US" w:eastAsia="zh-CN"/>
              </w:rPr>
            </w:pPr>
            <w:r>
              <w:rPr>
                <w:lang w:val="en-US" w:eastAsia="zh-CN"/>
              </w:rPr>
              <w:t xml:space="preserve">In other cases such as the PCF selectes new anchor SMF when it wants to update the QoS flow, using StautsNotification / SmContextStatusNotification to inform change of anchor </w:t>
            </w:r>
            <w:r w:rsidR="001C05E2">
              <w:rPr>
                <w:lang w:val="en-US" w:eastAsia="zh-CN"/>
              </w:rPr>
              <w:t xml:space="preserve">SMF </w:t>
            </w:r>
            <w:r>
              <w:rPr>
                <w:lang w:val="en-US" w:eastAsia="zh-CN"/>
              </w:rPr>
              <w:t xml:space="preserve">introduces additional steps. </w:t>
            </w:r>
            <w:r w:rsidR="00D348BE">
              <w:rPr>
                <w:rFonts w:hint="eastAsia"/>
                <w:lang w:val="en-US" w:eastAsia="zh-CN"/>
              </w:rPr>
              <w:t xml:space="preserve">Instead, </w:t>
            </w:r>
            <w:r>
              <w:rPr>
                <w:lang w:val="en-US" w:eastAsia="zh-CN"/>
              </w:rPr>
              <w:t xml:space="preserve">the new anchor SMF </w:t>
            </w:r>
            <w:r w:rsidR="00D348BE">
              <w:rPr>
                <w:rFonts w:hint="eastAsia"/>
                <w:lang w:val="en-US" w:eastAsia="zh-CN"/>
              </w:rPr>
              <w:t xml:space="preserve">can </w:t>
            </w:r>
            <w:bookmarkStart w:id="1" w:name="_GoBack"/>
            <w:bookmarkEnd w:id="1"/>
            <w:r>
              <w:rPr>
                <w:lang w:val="en-US" w:eastAsia="zh-CN"/>
              </w:rPr>
              <w:t>directly notify change of anchor SMF when it sends Update request to the I-SMF/V-SMF (i.e. indicate the NF Instance ID and PDU session resource URI of the new anchor SMF in VsmfUpdateData)</w:t>
            </w:r>
          </w:p>
          <w:p w14:paraId="3ABBD31A" w14:textId="77777777" w:rsidR="00311B8E" w:rsidRDefault="00311B8E" w:rsidP="00311B8E">
            <w:pPr>
              <w:pStyle w:val="CRCoverPage"/>
              <w:spacing w:after="0"/>
              <w:ind w:left="100"/>
              <w:rPr>
                <w:lang w:val="en-US" w:eastAsia="zh-CN"/>
              </w:rPr>
            </w:pPr>
          </w:p>
          <w:p w14:paraId="708AA7DE" w14:textId="529E6FB9" w:rsidR="006C67C5" w:rsidRPr="00661DE7" w:rsidRDefault="00311B8E" w:rsidP="00311B8E">
            <w:pPr>
              <w:pStyle w:val="CRCoverPage"/>
              <w:spacing w:after="0"/>
              <w:ind w:left="100"/>
              <w:rPr>
                <w:lang w:val="en-US" w:eastAsia="zh-CN"/>
              </w:rPr>
            </w:pPr>
            <w:r>
              <w:rPr>
                <w:lang w:val="en-US" w:eastAsia="zh-CN"/>
              </w:rPr>
              <w:t>To simplify the procedure, it is proposed to update the VsmfUpdateData to allow the new anchor SMF to notify change of anchor SMF.</w:t>
            </w:r>
          </w:p>
        </w:tc>
      </w:tr>
      <w:tr w:rsidR="00CB0564" w14:paraId="4CA74D09" w14:textId="77777777" w:rsidTr="00547111">
        <w:tc>
          <w:tcPr>
            <w:tcW w:w="2694" w:type="dxa"/>
            <w:gridSpan w:val="2"/>
            <w:tcBorders>
              <w:left w:val="single" w:sz="4" w:space="0" w:color="auto"/>
            </w:tcBorders>
          </w:tcPr>
          <w:p w14:paraId="2D0866D6" w14:textId="07D70647"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430B4" w14:textId="77777777" w:rsidR="00BD7ACE" w:rsidRDefault="00BD7ACE" w:rsidP="00BD7ACE">
            <w:pPr>
              <w:pStyle w:val="CRCoverPage"/>
              <w:spacing w:after="0"/>
              <w:ind w:left="100"/>
              <w:rPr>
                <w:noProof/>
                <w:lang w:eastAsia="zh-CN"/>
              </w:rPr>
            </w:pPr>
            <w:r>
              <w:rPr>
                <w:noProof/>
                <w:lang w:eastAsia="zh-CN"/>
              </w:rPr>
              <w:t>Following changes are proposed:</w:t>
            </w:r>
          </w:p>
          <w:p w14:paraId="6DFD6F6F" w14:textId="77777777" w:rsidR="00BD7ACE" w:rsidRDefault="00BD7ACE" w:rsidP="00BD7ACE">
            <w:pPr>
              <w:pStyle w:val="CRCoverPage"/>
              <w:spacing w:after="0"/>
              <w:ind w:left="100"/>
              <w:rPr>
                <w:noProof/>
                <w:lang w:eastAsia="zh-CN"/>
              </w:rPr>
            </w:pPr>
            <w:r>
              <w:rPr>
                <w:noProof/>
                <w:lang w:eastAsia="zh-CN"/>
              </w:rPr>
              <w:t>- In clause 5.2.2.8, add new procedure to address the notification of anchor SMF change;</w:t>
            </w:r>
          </w:p>
          <w:p w14:paraId="2EA8F3E1" w14:textId="77777777" w:rsidR="00BD7ACE" w:rsidRDefault="00BD7ACE" w:rsidP="00BD7ACE">
            <w:pPr>
              <w:pStyle w:val="CRCoverPage"/>
              <w:spacing w:after="0"/>
              <w:ind w:left="100"/>
              <w:rPr>
                <w:noProof/>
                <w:lang w:eastAsia="zh-CN"/>
              </w:rPr>
            </w:pPr>
            <w:r>
              <w:rPr>
                <w:noProof/>
                <w:lang w:eastAsia="zh-CN"/>
              </w:rPr>
              <w:t>- In clauses 6.1.6.2.15, add newHsmfId attribute, and clarify the condition of hsmfPduSessionUri attribute;</w:t>
            </w:r>
          </w:p>
          <w:p w14:paraId="31C656EC" w14:textId="22A0D0A3" w:rsidR="00CB0564" w:rsidRDefault="00BD7ACE" w:rsidP="00BD7ACE">
            <w:pPr>
              <w:pStyle w:val="CRCoverPage"/>
              <w:spacing w:after="0"/>
              <w:ind w:left="100"/>
              <w:rPr>
                <w:noProof/>
              </w:rPr>
            </w:pPr>
            <w:r>
              <w:rPr>
                <w:noProof/>
                <w:lang w:eastAsia="zh-CN"/>
              </w:rPr>
              <w:t>- Update the OpenAPI file accordingly.</w:t>
            </w:r>
          </w:p>
        </w:tc>
      </w:tr>
      <w:tr w:rsidR="00CB0564" w14:paraId="1F886379" w14:textId="77777777" w:rsidTr="00547111">
        <w:tc>
          <w:tcPr>
            <w:tcW w:w="2694" w:type="dxa"/>
            <w:gridSpan w:val="2"/>
            <w:tcBorders>
              <w:left w:val="single" w:sz="4" w:space="0" w:color="auto"/>
            </w:tcBorders>
          </w:tcPr>
          <w:p w14:paraId="4D989623" w14:textId="470AA24E"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171F0" w:rsidR="00A2618E" w:rsidRDefault="00BD7ACE" w:rsidP="00BD7ACE">
            <w:pPr>
              <w:pStyle w:val="CRCoverPage"/>
              <w:spacing w:after="0"/>
              <w:ind w:left="100"/>
              <w:rPr>
                <w:noProof/>
              </w:rPr>
            </w:pPr>
            <w:r>
              <w:rPr>
                <w:noProof/>
              </w:rPr>
              <w:t>For the case when the orginal anchor SMF is failure and the PCF selects a new anchor SMF to update the QoS flows, it is not possible for the new anchor SMF to notify the change of anchor SMF in the Update request sent to the I-SMF/V-SMF.</w:t>
            </w:r>
          </w:p>
        </w:tc>
      </w:tr>
      <w:tr w:rsidR="001E41F3" w14:paraId="034AF533" w14:textId="77777777" w:rsidTr="00547111">
        <w:tc>
          <w:tcPr>
            <w:tcW w:w="2694" w:type="dxa"/>
            <w:gridSpan w:val="2"/>
          </w:tcPr>
          <w:p w14:paraId="39D9EB5B" w14:textId="71308D8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1845D" w:rsidR="001E41F3" w:rsidRPr="00BB3D59" w:rsidRDefault="00B81E84" w:rsidP="006F1E47">
            <w:pPr>
              <w:pStyle w:val="CRCoverPage"/>
              <w:spacing w:after="0"/>
              <w:ind w:left="100"/>
              <w:rPr>
                <w:noProof/>
                <w:lang w:val="en-US"/>
              </w:rPr>
            </w:pPr>
            <w:r>
              <w:rPr>
                <w:noProof/>
                <w:lang w:val="en-US"/>
              </w:rPr>
              <w:t>5.2.2.8.1, 5.2.2.8.3.1, 8.2.8.3.x(new)</w:t>
            </w:r>
            <w:r>
              <w:rPr>
                <w:rFonts w:hint="eastAsia"/>
                <w:noProof/>
                <w:lang w:val="en-US" w:eastAsia="zh-CN"/>
              </w:rPr>
              <w:t xml:space="preserve">, </w:t>
            </w:r>
            <w:r>
              <w:rPr>
                <w:noProof/>
                <w:lang w:val="en-US" w:eastAsia="zh-CN"/>
              </w:rPr>
              <w:t xml:space="preserve">6.2.6.2.15, </w:t>
            </w:r>
            <w:r>
              <w:rPr>
                <w:noProof/>
                <w:lang w:val="en-US"/>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B69A2F7" w:rsidR="001E41F3" w:rsidRDefault="009F7D6C" w:rsidP="00783A78">
            <w:pPr>
              <w:pStyle w:val="CRCoverPage"/>
              <w:spacing w:after="0"/>
              <w:ind w:left="100"/>
              <w:rPr>
                <w:noProof/>
              </w:rPr>
            </w:pPr>
            <w:r>
              <w:rPr>
                <w:noProof/>
              </w:rPr>
              <w:t>This CR introduces backward compatible corretions to the OpenAPI file TS295</w:t>
            </w:r>
            <w:r w:rsidR="00783A78">
              <w:rPr>
                <w:noProof/>
              </w:rPr>
              <w:t>02</w:t>
            </w:r>
            <w:r>
              <w:rPr>
                <w:noProof/>
              </w:rPr>
              <w:t>_</w:t>
            </w:r>
            <w:r w:rsidR="00827079">
              <w:rPr>
                <w:noProof/>
              </w:rPr>
              <w:t>Nsmf_</w:t>
            </w:r>
            <w:r w:rsidR="00783A78">
              <w:rPr>
                <w:noProof/>
              </w:rPr>
              <w:t>PDUSession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28BC5" w14:textId="77777777" w:rsidR="006F1E47" w:rsidRDefault="006F1E47" w:rsidP="006F1E47">
            <w:pPr>
              <w:pStyle w:val="CRCoverPage"/>
              <w:spacing w:after="0"/>
              <w:ind w:left="100"/>
              <w:rPr>
                <w:noProof/>
                <w:highlight w:val="cyan"/>
              </w:rPr>
            </w:pPr>
            <w:r>
              <w:rPr>
                <w:noProof/>
                <w:highlight w:val="cyan"/>
              </w:rPr>
              <w:t>Rev#4:</w:t>
            </w:r>
          </w:p>
          <w:p w14:paraId="73A8C8AC" w14:textId="77777777" w:rsidR="006F1E47" w:rsidRDefault="006F1E47" w:rsidP="006F1E47">
            <w:pPr>
              <w:pStyle w:val="CRCoverPage"/>
              <w:spacing w:after="0"/>
              <w:ind w:left="100"/>
              <w:rPr>
                <w:noProof/>
              </w:rPr>
            </w:pPr>
            <w:r w:rsidRPr="00796CFE">
              <w:rPr>
                <w:noProof/>
              </w:rPr>
              <w:t xml:space="preserve">- </w:t>
            </w:r>
            <w:r>
              <w:rPr>
                <w:noProof/>
              </w:rPr>
              <w:t>In clause 6.1.6.2.8, apply the ES3XX feature to the new attribute “newIntermediateSmfId”;</w:t>
            </w:r>
          </w:p>
          <w:p w14:paraId="2D2772F6" w14:textId="77777777" w:rsidR="006F1E47" w:rsidRDefault="006F1E47" w:rsidP="006F1E47">
            <w:pPr>
              <w:pStyle w:val="CRCoverPage"/>
              <w:spacing w:after="0"/>
              <w:ind w:left="100"/>
              <w:rPr>
                <w:noProof/>
              </w:rPr>
            </w:pPr>
            <w:r>
              <w:rPr>
                <w:noProof/>
              </w:rPr>
              <w:t>- In clause 6.1.6.3.9, clarify that the “UPDATED” is also applied to the intermediate SMF changes.</w:t>
            </w:r>
          </w:p>
          <w:p w14:paraId="1E040EDE" w14:textId="0AC86893" w:rsidR="00B215A9" w:rsidRPr="00796CFE" w:rsidRDefault="00B215A9" w:rsidP="006F1E47">
            <w:pPr>
              <w:pStyle w:val="CRCoverPage"/>
              <w:spacing w:after="0"/>
              <w:ind w:left="100"/>
              <w:rPr>
                <w:noProof/>
              </w:rPr>
            </w:pPr>
            <w:r>
              <w:rPr>
                <w:noProof/>
              </w:rPr>
              <w:t>- The change is extended to R16, thus R17 CR is changed to Cat.A</w:t>
            </w:r>
            <w:r w:rsidR="0082799B">
              <w:rPr>
                <w:noProof/>
              </w:rPr>
              <w:t>, WIC=</w:t>
            </w:r>
            <w:r w:rsidR="00F2683C">
              <w:rPr>
                <w:noProof/>
              </w:rPr>
              <w:t>5G_eSBA</w:t>
            </w:r>
            <w:r>
              <w:rPr>
                <w:noProof/>
              </w:rPr>
              <w:t>.</w:t>
            </w:r>
          </w:p>
          <w:p w14:paraId="5D72003C" w14:textId="77777777" w:rsidR="006F1E47" w:rsidRDefault="006F1E47" w:rsidP="006F1E47">
            <w:pPr>
              <w:pStyle w:val="CRCoverPage"/>
              <w:spacing w:after="0"/>
              <w:ind w:left="100"/>
              <w:rPr>
                <w:noProof/>
                <w:highlight w:val="cyan"/>
              </w:rPr>
            </w:pPr>
          </w:p>
          <w:p w14:paraId="5F631F64" w14:textId="51AD90A0" w:rsidR="00C85A22" w:rsidRDefault="00C85A22" w:rsidP="00B273AF">
            <w:pPr>
              <w:pStyle w:val="CRCoverPage"/>
              <w:spacing w:after="0"/>
              <w:ind w:left="100"/>
              <w:rPr>
                <w:noProof/>
              </w:rPr>
            </w:pPr>
            <w:r w:rsidRPr="002A359C">
              <w:rPr>
                <w:noProof/>
                <w:highlight w:val="cyan"/>
              </w:rPr>
              <w:t>Rev#2</w:t>
            </w:r>
            <w:r w:rsidR="00915270">
              <w:rPr>
                <w:noProof/>
                <w:highlight w:val="cyan"/>
              </w:rPr>
              <w:t>/3</w:t>
            </w:r>
            <w:r w:rsidRPr="002A359C">
              <w:rPr>
                <w:noProof/>
                <w:highlight w:val="cyan"/>
              </w:rPr>
              <w:t>:</w:t>
            </w:r>
          </w:p>
          <w:p w14:paraId="78B81D36" w14:textId="5E4A2F02" w:rsidR="00C85A22" w:rsidRDefault="00C85A22" w:rsidP="00B273AF">
            <w:pPr>
              <w:pStyle w:val="CRCoverPage"/>
              <w:spacing w:after="0"/>
              <w:ind w:left="100"/>
              <w:rPr>
                <w:noProof/>
              </w:rPr>
            </w:pPr>
            <w:r>
              <w:rPr>
                <w:noProof/>
              </w:rPr>
              <w:t xml:space="preserve">- </w:t>
            </w:r>
            <w:r w:rsidR="00F43AE6">
              <w:rPr>
                <w:noProof/>
              </w:rPr>
              <w:t>In clause 5.2.2.5.1/5.2.2.2.10.1, a</w:t>
            </w:r>
            <w:r>
              <w:rPr>
                <w:noProof/>
              </w:rPr>
              <w:t>dd description to address the case of including new anchor SMF ID;</w:t>
            </w:r>
          </w:p>
          <w:p w14:paraId="546DBF06" w14:textId="5FC9BABF" w:rsidR="00C85A22" w:rsidRDefault="00C85A22" w:rsidP="00B273AF">
            <w:pPr>
              <w:pStyle w:val="CRCoverPage"/>
              <w:spacing w:after="0"/>
              <w:ind w:left="100"/>
              <w:rPr>
                <w:noProof/>
              </w:rPr>
            </w:pPr>
            <w:r>
              <w:rPr>
                <w:noProof/>
              </w:rPr>
              <w:t xml:space="preserve">- </w:t>
            </w:r>
            <w:r w:rsidR="00F43AE6">
              <w:rPr>
                <w:noProof/>
              </w:rPr>
              <w:t>In clause 6.1.6.2.15, r</w:t>
            </w:r>
            <w:r>
              <w:rPr>
                <w:noProof/>
              </w:rPr>
              <w:t>ev</w:t>
            </w:r>
            <w:r w:rsidR="00C32D8F">
              <w:rPr>
                <w:noProof/>
              </w:rPr>
              <w:t xml:space="preserve">ert change to </w:t>
            </w:r>
            <w:r w:rsidR="00F43AE6">
              <w:rPr>
                <w:noProof/>
              </w:rPr>
              <w:t xml:space="preserve">this </w:t>
            </w:r>
            <w:r w:rsidR="00C32D8F">
              <w:rPr>
                <w:noProof/>
              </w:rPr>
              <w:t>clause;</w:t>
            </w:r>
          </w:p>
          <w:p w14:paraId="49F2E6AA" w14:textId="2667D670" w:rsidR="00F43AE6" w:rsidRDefault="00F43AE6" w:rsidP="00B273AF">
            <w:pPr>
              <w:pStyle w:val="CRCoverPage"/>
              <w:spacing w:after="0"/>
              <w:ind w:left="100"/>
              <w:rPr>
                <w:noProof/>
              </w:rPr>
            </w:pPr>
            <w:r>
              <w:rPr>
                <w:noProof/>
              </w:rPr>
              <w:t>- In clause 6.1.6.2.8, clarify the condition of carrying new anchor SMF ID;</w:t>
            </w:r>
          </w:p>
          <w:p w14:paraId="7E942EB2" w14:textId="63CFECEE" w:rsidR="009E618E" w:rsidRDefault="009E618E" w:rsidP="00B273AF">
            <w:pPr>
              <w:pStyle w:val="CRCoverPage"/>
              <w:spacing w:after="0"/>
              <w:ind w:left="100"/>
              <w:rPr>
                <w:noProof/>
              </w:rPr>
            </w:pPr>
            <w:r>
              <w:rPr>
                <w:noProof/>
              </w:rPr>
              <w:t xml:space="preserve">- </w:t>
            </w:r>
            <w:r w:rsidR="00F43AE6">
              <w:rPr>
                <w:noProof/>
              </w:rPr>
              <w:t>In clause 6.1.6.2.8, a</w:t>
            </w:r>
            <w:r>
              <w:rPr>
                <w:noProof/>
              </w:rPr>
              <w:t xml:space="preserve">dd new IE to carry the </w:t>
            </w:r>
            <w:r w:rsidR="00EC29A4">
              <w:rPr>
                <w:noProof/>
              </w:rPr>
              <w:t>new</w:t>
            </w:r>
            <w:r>
              <w:rPr>
                <w:noProof/>
              </w:rPr>
              <w:t xml:space="preserve"> I-SMF/V-SMF Instance ID when the intermediate SMF is changed within the same SMF Set;</w:t>
            </w:r>
          </w:p>
          <w:p w14:paraId="23D35C99" w14:textId="29F81280" w:rsidR="009E618E" w:rsidRDefault="00C32D8F" w:rsidP="00A822BF">
            <w:pPr>
              <w:pStyle w:val="CRCoverPage"/>
              <w:spacing w:after="0"/>
              <w:ind w:left="100"/>
              <w:rPr>
                <w:noProof/>
              </w:rPr>
            </w:pPr>
            <w:r>
              <w:rPr>
                <w:noProof/>
              </w:rPr>
              <w:t xml:space="preserve">- </w:t>
            </w:r>
            <w:r w:rsidR="00F43AE6">
              <w:rPr>
                <w:noProof/>
              </w:rPr>
              <w:t xml:space="preserve">In </w:t>
            </w:r>
            <w:r w:rsidR="003154FE">
              <w:rPr>
                <w:rFonts w:hint="eastAsia"/>
                <w:noProof/>
                <w:lang w:eastAsia="zh-CN"/>
              </w:rPr>
              <w:t>clause</w:t>
            </w:r>
            <w:r w:rsidR="00EC29A4">
              <w:rPr>
                <w:noProof/>
              </w:rPr>
              <w:t xml:space="preserve"> 6.1.6.2.8/6.1.6.2.17, r</w:t>
            </w:r>
            <w:r>
              <w:rPr>
                <w:noProof/>
              </w:rPr>
              <w:t>evert the condition of only sending StatusNotification / SmContextStatusNotification when the SMF needs to send</w:t>
            </w:r>
            <w:r w:rsidR="00A822BF">
              <w:rPr>
                <w:noProof/>
              </w:rPr>
              <w:t xml:space="preserve"> notification for other reasons.</w:t>
            </w:r>
          </w:p>
          <w:p w14:paraId="4E915C42" w14:textId="77777777" w:rsidR="00C85A22" w:rsidRDefault="00C85A22" w:rsidP="00B273AF">
            <w:pPr>
              <w:pStyle w:val="CRCoverPage"/>
              <w:spacing w:after="0"/>
              <w:ind w:left="100"/>
              <w:rPr>
                <w:noProof/>
              </w:rPr>
            </w:pPr>
          </w:p>
          <w:p w14:paraId="7959F023" w14:textId="77777777" w:rsidR="001D1745" w:rsidRDefault="000E3C7E" w:rsidP="00B273AF">
            <w:pPr>
              <w:pStyle w:val="CRCoverPage"/>
              <w:spacing w:after="0"/>
              <w:ind w:left="100"/>
              <w:rPr>
                <w:noProof/>
              </w:rPr>
            </w:pPr>
            <w:r>
              <w:rPr>
                <w:noProof/>
              </w:rPr>
              <w:t>Rev#1:</w:t>
            </w:r>
          </w:p>
          <w:p w14:paraId="1853F6C4" w14:textId="77777777" w:rsidR="000E3C7E" w:rsidRDefault="001B45FF" w:rsidP="00B273AF">
            <w:pPr>
              <w:pStyle w:val="CRCoverPage"/>
              <w:spacing w:after="0"/>
              <w:ind w:left="100"/>
              <w:rPr>
                <w:noProof/>
              </w:rPr>
            </w:pPr>
            <w:r>
              <w:rPr>
                <w:noProof/>
              </w:rPr>
              <w:t>Update to clause 6.1.6.2.15 is added;</w:t>
            </w:r>
          </w:p>
          <w:p w14:paraId="6ACA4173" w14:textId="178CDB93" w:rsidR="001B45FF" w:rsidRDefault="001B45FF" w:rsidP="00B273AF">
            <w:pPr>
              <w:pStyle w:val="CRCoverPage"/>
              <w:spacing w:after="0"/>
              <w:ind w:left="100"/>
              <w:rPr>
                <w:noProof/>
              </w:rPr>
            </w:pPr>
            <w:r>
              <w:rPr>
                <w:noProof/>
              </w:rPr>
              <w:t>Condition of sending new SMF ID is restricted, i.e. the new SMF only send this new SMF ID in the case when it needs to send (StatusNotification / Update) message to I-SMF/V-SMF.</w:t>
            </w:r>
          </w:p>
        </w:tc>
      </w:tr>
    </w:tbl>
    <w:p w14:paraId="17759814" w14:textId="08938EEA"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9E2614" w14:textId="77777777" w:rsidR="00857F9C" w:rsidRDefault="00857F9C" w:rsidP="00857F9C">
      <w:pPr>
        <w:pStyle w:val="5"/>
      </w:pPr>
      <w:bookmarkStart w:id="2" w:name="_Toc25073810"/>
      <w:bookmarkStart w:id="3" w:name="_Toc34062979"/>
      <w:bookmarkStart w:id="4" w:name="_Toc43119949"/>
      <w:bookmarkStart w:id="5" w:name="_Toc49768004"/>
      <w:bookmarkStart w:id="6" w:name="_Toc56434177"/>
      <w:bookmarkStart w:id="7" w:name="_Toc96953911"/>
      <w:bookmarkStart w:id="8" w:name="_Toc25073802"/>
      <w:bookmarkStart w:id="9" w:name="_Toc34062970"/>
      <w:bookmarkStart w:id="10" w:name="_Toc43119939"/>
      <w:bookmarkStart w:id="11" w:name="_Toc49767994"/>
      <w:bookmarkStart w:id="12" w:name="_Toc56434167"/>
      <w:bookmarkStart w:id="13" w:name="_Toc90558494"/>
      <w:bookmarkStart w:id="14" w:name="_Toc25073936"/>
      <w:bookmarkStart w:id="15" w:name="_Toc34063119"/>
      <w:bookmarkStart w:id="16" w:name="_Toc43120096"/>
      <w:bookmarkStart w:id="17" w:name="_Toc49768151"/>
      <w:bookmarkStart w:id="18" w:name="_Toc56434324"/>
      <w:bookmarkStart w:id="19" w:name="_Toc90558659"/>
      <w:bookmarkStart w:id="20" w:name="_Toc25073945"/>
      <w:bookmarkStart w:id="21" w:name="_Toc34063128"/>
      <w:bookmarkStart w:id="22" w:name="_Toc43120105"/>
      <w:bookmarkStart w:id="23" w:name="_Toc49768160"/>
      <w:bookmarkStart w:id="24" w:name="_Toc56434333"/>
      <w:bookmarkStart w:id="25" w:name="_Toc90558668"/>
      <w:r>
        <w:t>5.2.2.8.1</w:t>
      </w:r>
      <w:r>
        <w:tab/>
        <w:t>General</w:t>
      </w:r>
      <w:bookmarkEnd w:id="2"/>
      <w:bookmarkEnd w:id="3"/>
      <w:bookmarkEnd w:id="4"/>
      <w:bookmarkEnd w:id="5"/>
      <w:bookmarkEnd w:id="6"/>
      <w:bookmarkEnd w:id="7"/>
    </w:p>
    <w:p w14:paraId="3A27B5F1" w14:textId="77777777" w:rsidR="00857F9C" w:rsidRDefault="00857F9C" w:rsidP="00857F9C">
      <w:r>
        <w:t>The Update service operation shall be used for HR PDU sessions or for PDU sessions involving an I-SMF to:</w:t>
      </w:r>
    </w:p>
    <w:p w14:paraId="207BAEE0" w14:textId="77777777" w:rsidR="00857F9C" w:rsidRDefault="00857F9C" w:rsidP="00857F9C">
      <w:pPr>
        <w:pStyle w:val="B1"/>
      </w:pPr>
      <w:r>
        <w:t>-</w:t>
      </w:r>
      <w:r>
        <w:tab/>
        <w:t>update an individual PDU session in the H-SMF or SMF</w:t>
      </w:r>
      <w:r w:rsidRPr="00DE6B17">
        <w:t xml:space="preserve"> </w:t>
      </w:r>
      <w:r>
        <w:t>and/or provide the H-SMF or SMF with information received by the V-SMF or I-SMF in N1 SM signalling from the UE;</w:t>
      </w:r>
    </w:p>
    <w:p w14:paraId="43F0966D" w14:textId="77777777" w:rsidR="00857F9C" w:rsidRDefault="00857F9C" w:rsidP="00857F9C">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14:paraId="7FC79F46" w14:textId="77777777" w:rsidR="00857F9C" w:rsidRDefault="00857F9C" w:rsidP="00857F9C">
      <w:pPr>
        <w:pStyle w:val="B1"/>
      </w:pPr>
      <w:r>
        <w:t>-</w:t>
      </w:r>
      <w:r>
        <w:tab/>
        <w:t>release a MA PDU session over a single access in the H-SMF</w:t>
      </w:r>
      <w:r w:rsidRPr="00BE0B66">
        <w:t xml:space="preserve"> </w:t>
      </w:r>
      <w:r>
        <w:t>or SMF;</w:t>
      </w:r>
    </w:p>
    <w:p w14:paraId="28362BCE" w14:textId="77777777" w:rsidR="00857F9C" w:rsidRDefault="00857F9C" w:rsidP="00857F9C">
      <w:pPr>
        <w:pStyle w:val="B1"/>
      </w:pPr>
      <w:r>
        <w:t>-</w:t>
      </w:r>
      <w:r>
        <w:tab/>
        <w:t>update an individual PDU session in the V-SMF or I-SMF and/or provide information necessary for the V-SMF or I-SMF to send N1 SM signalling to the UE.</w:t>
      </w:r>
    </w:p>
    <w:p w14:paraId="413B3C8D" w14:textId="77777777" w:rsidR="00857F9C" w:rsidRDefault="00857F9C" w:rsidP="00857F9C">
      <w:r>
        <w:t>It is invoked by the V-SMF or I-SMF in the following procedures:</w:t>
      </w:r>
    </w:p>
    <w:p w14:paraId="188EC857" w14:textId="77777777" w:rsidR="00857F9C" w:rsidRDefault="00857F9C" w:rsidP="00857F9C">
      <w:pPr>
        <w:pStyle w:val="B1"/>
      </w:pPr>
      <w:r>
        <w:t>-</w:t>
      </w:r>
      <w:r>
        <w:tab/>
        <w:t xml:space="preserve">UE or network </w:t>
      </w:r>
      <w:r>
        <w:rPr>
          <w:lang w:eastAsia="zh-CN"/>
        </w:rPr>
        <w:t xml:space="preserve">(e.g. V-SMF, I-SMF) </w:t>
      </w:r>
      <w:r>
        <w:t>requested PDU session modification (see clauses 4.3.3.3 and 4.23.5.3 of 3GPP TS 23.502 [3]);</w:t>
      </w:r>
    </w:p>
    <w:p w14:paraId="38A86049" w14:textId="77777777" w:rsidR="00857F9C" w:rsidRDefault="00857F9C" w:rsidP="00857F9C">
      <w:pPr>
        <w:pStyle w:val="B1"/>
      </w:pPr>
      <w:r>
        <w:t>-</w:t>
      </w:r>
      <w:r>
        <w:tab/>
        <w:t xml:space="preserve">UE or network </w:t>
      </w:r>
      <w:r>
        <w:rPr>
          <w:rFonts w:hint="eastAsia"/>
          <w:lang w:eastAsia="zh-CN"/>
        </w:rPr>
        <w:t>(e.g. AMF, V-SMF</w:t>
      </w:r>
      <w:r>
        <w:rPr>
          <w:lang w:eastAsia="zh-CN"/>
        </w:rPr>
        <w:t>, I-SMF</w:t>
      </w:r>
      <w:r>
        <w:rPr>
          <w:rFonts w:hint="eastAsia"/>
          <w:lang w:eastAsia="zh-CN"/>
        </w:rPr>
        <w:t>)</w:t>
      </w:r>
      <w:r>
        <w:rPr>
          <w:lang w:eastAsia="zh-CN"/>
        </w:rPr>
        <w:t xml:space="preserve"> </w:t>
      </w:r>
      <w:r>
        <w:t>requested PDU session release (see clause 4.3.4.3 of 3GPP TS 23.502 [3]);</w:t>
      </w:r>
    </w:p>
    <w:p w14:paraId="2E82B094" w14:textId="77777777" w:rsidR="00857F9C" w:rsidRDefault="00857F9C" w:rsidP="00857F9C">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initiated MA PDU session release over a single access (see clause </w:t>
      </w:r>
      <w:r w:rsidRPr="004A1C46">
        <w:t>4.22</w:t>
      </w:r>
      <w:r>
        <w:t xml:space="preserve"> of 3GPP TS 23.502 [3]);</w:t>
      </w:r>
    </w:p>
    <w:p w14:paraId="66BCF25C" w14:textId="77777777" w:rsidR="00857F9C" w:rsidRDefault="00857F9C" w:rsidP="00857F9C">
      <w:pPr>
        <w:pStyle w:val="B1"/>
      </w:pPr>
      <w:r>
        <w:t>-</w:t>
      </w:r>
      <w:r>
        <w:tab/>
        <w:t>EPS to 5GS handover execution using N26 interface (see clause 4.11</w:t>
      </w:r>
      <w:r w:rsidRPr="009158B7">
        <w:t xml:space="preserve"> </w:t>
      </w:r>
      <w:r>
        <w:t>of 3GPP TS 23.502 [3]);</w:t>
      </w:r>
    </w:p>
    <w:p w14:paraId="79AA9008" w14:textId="77777777" w:rsidR="00857F9C" w:rsidRDefault="00857F9C" w:rsidP="00857F9C">
      <w:pPr>
        <w:pStyle w:val="B1"/>
      </w:pPr>
      <w:r>
        <w:t>-</w:t>
      </w:r>
      <w:r>
        <w:tab/>
        <w:t>Handover between 3GPP and untrusted or trusted non-3GPP access procedures (see clauses 4.9.2 and 4.9.3 of 3GPP TS 23.502 [3]), without AMF change or with target AMF in same PLMN;</w:t>
      </w:r>
    </w:p>
    <w:p w14:paraId="1F64703B" w14:textId="77777777" w:rsidR="00857F9C" w:rsidRDefault="00857F9C" w:rsidP="00857F9C">
      <w:pPr>
        <w:pStyle w:val="B1"/>
      </w:pPr>
      <w:r>
        <w:t>-</w:t>
      </w:r>
      <w:r>
        <w:tab/>
        <w:t>All procedures requiring to provide the H-SMF or SMF with information received by the V-SMF or I-SMF in N1 SM signalling from the UE to the H-SMF or SMF;</w:t>
      </w:r>
    </w:p>
    <w:p w14:paraId="6B323B82" w14:textId="77777777" w:rsidR="00857F9C" w:rsidRDefault="00857F9C" w:rsidP="00857F9C">
      <w:pPr>
        <w:pStyle w:val="B1"/>
      </w:pPr>
      <w:r>
        <w:t>-</w:t>
      </w:r>
      <w:r>
        <w:tab/>
        <w:t>Secondary RAT Usage Data Reporting (see clause 4.21 of 3GPP TS 23.502 [3]);</w:t>
      </w:r>
    </w:p>
    <w:p w14:paraId="0121CD49" w14:textId="77777777" w:rsidR="00857F9C" w:rsidRDefault="00857F9C" w:rsidP="00857F9C">
      <w:pPr>
        <w:pStyle w:val="B1"/>
      </w:pPr>
      <w:r>
        <w:t>-</w:t>
      </w:r>
      <w:r>
        <w:tab/>
      </w:r>
      <w:r w:rsidRPr="00140E21">
        <w:t>UPF anchored Mobile Originated Data Transport in Control Plane CIoT 5GS Optimisation</w:t>
      </w:r>
      <w:r>
        <w:t xml:space="preserve"> (see clause </w:t>
      </w:r>
      <w:r w:rsidRPr="00140E21">
        <w:t>4.24.1</w:t>
      </w:r>
      <w:r>
        <w:t xml:space="preserve"> of 3GPP TS 23.502 [3]);</w:t>
      </w:r>
    </w:p>
    <w:p w14:paraId="08CD21F2" w14:textId="77777777" w:rsidR="00857F9C" w:rsidRDefault="00857F9C" w:rsidP="00857F9C">
      <w:pPr>
        <w:pStyle w:val="B1"/>
      </w:pPr>
      <w:r>
        <w:t>-</w:t>
      </w:r>
      <w:r>
        <w:tab/>
      </w:r>
      <w:r w:rsidRPr="00140E21">
        <w:t>Connection Resume in CM-IDLE with Suspend procedure</w:t>
      </w:r>
      <w:r>
        <w:t xml:space="preserve"> (see clause 4.8.2.3 of 3GPP TS 23.502 [3]);</w:t>
      </w:r>
    </w:p>
    <w:p w14:paraId="409BEBC6" w14:textId="77777777" w:rsidR="00857F9C" w:rsidRDefault="00857F9C" w:rsidP="00857F9C">
      <w:pPr>
        <w:pStyle w:val="B1"/>
      </w:pPr>
      <w:r>
        <w:t>-</w:t>
      </w:r>
      <w:r>
        <w:tab/>
      </w:r>
      <w:r w:rsidRPr="00EB48DD">
        <w:t xml:space="preserve">Reporting of satellite backhaul </w:t>
      </w:r>
      <w:r>
        <w:t xml:space="preserve">change </w:t>
      </w:r>
      <w:r w:rsidRPr="00EB48DD">
        <w:t>to SMF</w:t>
      </w:r>
      <w:r>
        <w:t xml:space="preserve"> (see clause </w:t>
      </w:r>
      <w:r w:rsidRPr="00EB48DD">
        <w:t xml:space="preserve">5.8.2.15 </w:t>
      </w:r>
      <w:r>
        <w:t>of 3GPP TS </w:t>
      </w:r>
      <w:r w:rsidRPr="005E4D39">
        <w:t>23.501 [2</w:t>
      </w:r>
      <w:r>
        <w:t>]).</w:t>
      </w:r>
    </w:p>
    <w:p w14:paraId="38B0EC60" w14:textId="77777777" w:rsidR="00857F9C" w:rsidRDefault="00857F9C" w:rsidP="00857F9C">
      <w:r>
        <w:t>It is invoked by the I-SMF in the following procedures:</w:t>
      </w:r>
    </w:p>
    <w:p w14:paraId="7668EE25" w14:textId="77777777" w:rsidR="00857F9C" w:rsidRDefault="00857F9C" w:rsidP="00857F9C">
      <w:pPr>
        <w:pStyle w:val="B1"/>
      </w:pPr>
      <w:r>
        <w:t>-</w:t>
      </w:r>
      <w:r>
        <w:tab/>
        <w:t>Addition of PDU Session Anchor and Branching Point or UL CL controlled by I-SMF (see clause 4.23.9.1 of 3GPP TS 23.502 [3]);</w:t>
      </w:r>
    </w:p>
    <w:p w14:paraId="32850863" w14:textId="77777777" w:rsidR="00857F9C" w:rsidRDefault="00857F9C" w:rsidP="00857F9C">
      <w:pPr>
        <w:pStyle w:val="B1"/>
      </w:pPr>
      <w:r>
        <w:t>-</w:t>
      </w:r>
      <w:r>
        <w:tab/>
        <w:t>Removal of PDU Session Anchor and Branching Point or UL CL controlled by I-SMF (see clause 4.23.9.2 of 3GPP TS 23.502 [3]);</w:t>
      </w:r>
    </w:p>
    <w:p w14:paraId="349F9D0D" w14:textId="77777777" w:rsidR="00857F9C" w:rsidRDefault="00857F9C" w:rsidP="00857F9C">
      <w:pPr>
        <w:pStyle w:val="B1"/>
      </w:pPr>
      <w:r>
        <w:t>-</w:t>
      </w:r>
      <w:r>
        <w:tab/>
        <w:t>Change of PDU Session Anchor for IPv6 multi-homing or UL CL controlled by I-SMF (see clause 4.23.9.3 of 3GPP TS 23.502 [3]);</w:t>
      </w:r>
    </w:p>
    <w:p w14:paraId="6A58C274" w14:textId="77777777" w:rsidR="00857F9C" w:rsidRDefault="00857F9C" w:rsidP="00857F9C">
      <w:pPr>
        <w:pStyle w:val="B1"/>
      </w:pPr>
      <w:r>
        <w:t>-</w:t>
      </w:r>
      <w:r>
        <w:tab/>
        <w:t>Sending by I-SMF of N4 notifications related with traffic usage reporting (see clause 5.34.6 of 3GPP TS 23.501 [2]).</w:t>
      </w:r>
    </w:p>
    <w:p w14:paraId="6A28C7F6" w14:textId="77777777" w:rsidR="00857F9C" w:rsidRDefault="00857F9C" w:rsidP="00857F9C">
      <w:r>
        <w:t>It is invoked by the H-SMF or SMF in the following procedures:</w:t>
      </w:r>
    </w:p>
    <w:p w14:paraId="398C10D1" w14:textId="77777777" w:rsidR="00857F9C" w:rsidRDefault="00857F9C" w:rsidP="00857F9C">
      <w:pPr>
        <w:pStyle w:val="B1"/>
      </w:pPr>
      <w:r>
        <w:t>-</w:t>
      </w:r>
      <w:r>
        <w:tab/>
        <w:t>Network (e.g. H-SMF, SMF) requested PDU session modification (see clauses 4.3.3.3 and 4.23.5.3 of 3GPP TS 23.502 [3]);</w:t>
      </w:r>
    </w:p>
    <w:p w14:paraId="4D6E03B5" w14:textId="77777777" w:rsidR="00857F9C" w:rsidRDefault="00857F9C" w:rsidP="00857F9C">
      <w:pPr>
        <w:pStyle w:val="B1"/>
      </w:pPr>
      <w:r>
        <w:lastRenderedPageBreak/>
        <w:t>-</w:t>
      </w:r>
      <w:r>
        <w:tab/>
        <w:t>Network (e.g. H-SMF, SMF) requested PDU session release (see clause 4.3.4.3 of 3GPP TS 23.502 [3]);</w:t>
      </w:r>
    </w:p>
    <w:p w14:paraId="1091122B" w14:textId="77777777" w:rsidR="00857F9C" w:rsidRDefault="00857F9C" w:rsidP="00857F9C">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initiated MA PDU session release over a single access (see clause </w:t>
      </w:r>
      <w:r w:rsidRPr="00AE49C9">
        <w:t>4.22</w:t>
      </w:r>
      <w:r>
        <w:t xml:space="preserve"> of 3GPP TS 23.502 [3]);</w:t>
      </w:r>
    </w:p>
    <w:p w14:paraId="2872C62D" w14:textId="77777777" w:rsidR="00857F9C" w:rsidRDefault="00857F9C" w:rsidP="00857F9C">
      <w:pPr>
        <w:pStyle w:val="B1"/>
      </w:pPr>
      <w:r>
        <w:t>-</w:t>
      </w:r>
      <w:r>
        <w:tab/>
        <w:t>All procedures requiring to provide information necessary for the V-SMF or I-SMF to send N1 SM signalling to the UE;</w:t>
      </w:r>
    </w:p>
    <w:p w14:paraId="56297BEC" w14:textId="77777777" w:rsidR="00857F9C" w:rsidRDefault="00857F9C" w:rsidP="00857F9C">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1083E2D5" w14:textId="236BCB9B" w:rsidR="00857F9C" w:rsidRDefault="00857F9C" w:rsidP="00857F9C">
      <w:pPr>
        <w:pStyle w:val="B1"/>
      </w:pPr>
      <w:r>
        <w:t>-</w:t>
      </w:r>
      <w:r>
        <w:tab/>
        <w:t>Secondary authorization/authentication by an DN-AAA server (see clause 4.3.2.3 of of 3GPP TS 23.502 [3])</w:t>
      </w:r>
      <w:ins w:id="26" w:author="Zhijun" w:date="2022-03-17T14:48:00Z">
        <w:r>
          <w:t>;</w:t>
        </w:r>
      </w:ins>
      <w:del w:id="27" w:author="Zhijun" w:date="2022-03-17T14:48:00Z">
        <w:r w:rsidDel="00857F9C">
          <w:delText>.</w:delText>
        </w:r>
      </w:del>
    </w:p>
    <w:p w14:paraId="02A01834" w14:textId="77777777" w:rsidR="00857F9C" w:rsidDel="008F644D" w:rsidRDefault="00857F9C" w:rsidP="00857F9C">
      <w:pPr>
        <w:pStyle w:val="B1"/>
        <w:rPr>
          <w:ins w:id="28" w:author="Zhijun" w:date="2022-03-17T14:48:00Z"/>
          <w:del w:id="29" w:author="Zhijun" w:date="2022-03-17T11:01:00Z"/>
        </w:rPr>
      </w:pPr>
      <w:ins w:id="30" w:author="Zhijun" w:date="2022-03-17T14:48:00Z">
        <w:r>
          <w:t>-</w:t>
        </w:r>
        <w:r>
          <w:tab/>
          <w:t xml:space="preserve">The control of PDU session is taken over by a new anchor SMF within the same SMF set (e.g. the UPF selects a new anchor SMF within the same SMF Set as specified in clause 5.22 of 3GPP TS 29.244 [29], or the PCF selects a new anchor SMF within the same SMF Set as specified in </w:t>
        </w:r>
        <w:r w:rsidRPr="00AF19CF">
          <w:t>clause 6.5.3.3 of 3GPP TS 29.500 [4]),</w:t>
        </w:r>
        <w:r>
          <w:t xml:space="preserve"> and </w:t>
        </w:r>
        <w:r w:rsidRPr="00016F90">
          <w:t>the new SMF instance decides</w:t>
        </w:r>
        <w:r>
          <w:t xml:space="preserve"> </w:t>
        </w:r>
        <w:r w:rsidRPr="00016F90">
          <w:t xml:space="preserve">to </w:t>
        </w:r>
        <w:r>
          <w:t>notify the change of anchor SMF.</w:t>
        </w:r>
      </w:ins>
    </w:p>
    <w:p w14:paraId="2EA1AD8B" w14:textId="77777777" w:rsidR="00857F9C" w:rsidRDefault="00857F9C" w:rsidP="00857F9C">
      <w:r>
        <w:t>It is invoked by the SMF in the following procedures:</w:t>
      </w:r>
    </w:p>
    <w:p w14:paraId="0B8B6EC3" w14:textId="77777777" w:rsidR="00857F9C" w:rsidRDefault="00857F9C" w:rsidP="00857F9C">
      <w:pPr>
        <w:pStyle w:val="B1"/>
      </w:pPr>
      <w:r>
        <w:t>-</w:t>
      </w:r>
      <w:r>
        <w:tab/>
        <w:t>Addition of PDU Session Anchor and Branching Point or UL CL controlled by I-SMF (see clause 4.23.9.1 of 3GPP TS 23.502 [3]);</w:t>
      </w:r>
    </w:p>
    <w:p w14:paraId="7F24EA54" w14:textId="77777777" w:rsidR="00857F9C" w:rsidRDefault="00857F9C" w:rsidP="00857F9C">
      <w:pPr>
        <w:pStyle w:val="B1"/>
      </w:pPr>
      <w:r>
        <w:t>-</w:t>
      </w:r>
      <w:r>
        <w:tab/>
        <w:t>Removal of PDU Session Anchor and Branching Point or UL CL controlled by I-SMF (see clause 4.23.9.2 of 3GPP TS 23.502 [3]);</w:t>
      </w:r>
    </w:p>
    <w:p w14:paraId="463EA142" w14:textId="77777777" w:rsidR="00857F9C" w:rsidRDefault="00857F9C" w:rsidP="00857F9C">
      <w:pPr>
        <w:pStyle w:val="B1"/>
      </w:pPr>
      <w:r>
        <w:t>-</w:t>
      </w:r>
      <w:r>
        <w:tab/>
        <w:t>Change of PDU Session Anchor for IPv6 multi-homing or UL CL controlled by I-SMF (see clause 4.23.9.3 of 3GPP TS 23.502 [3]);</w:t>
      </w:r>
    </w:p>
    <w:p w14:paraId="6BBD4DD8" w14:textId="77777777" w:rsidR="00857F9C" w:rsidRPr="00D93024" w:rsidRDefault="00857F9C" w:rsidP="00857F9C">
      <w:pPr>
        <w:pStyle w:val="B1"/>
      </w:pPr>
      <w:r>
        <w:t>-</w:t>
      </w:r>
      <w:r>
        <w:tab/>
        <w:t>Policy update procedures with an I-SMF (see clause 4.23.6.2 of 3GPP TS 23.502 [3]).</w:t>
      </w:r>
    </w:p>
    <w:bookmarkEnd w:id="8"/>
    <w:bookmarkEnd w:id="9"/>
    <w:bookmarkEnd w:id="10"/>
    <w:bookmarkEnd w:id="11"/>
    <w:bookmarkEnd w:id="12"/>
    <w:bookmarkEnd w:id="13"/>
    <w:p w14:paraId="1E568B6C" w14:textId="77777777" w:rsidR="002E3ADE" w:rsidRDefault="002E3ADE" w:rsidP="002E3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663831" w14:textId="77777777" w:rsidR="003A1DB1" w:rsidRPr="000E24D4" w:rsidRDefault="003A1DB1" w:rsidP="003A1DB1">
      <w:pPr>
        <w:pStyle w:val="6"/>
      </w:pPr>
      <w:bookmarkStart w:id="31" w:name="_Toc25073824"/>
      <w:bookmarkStart w:id="32" w:name="_Toc34062996"/>
      <w:bookmarkStart w:id="33" w:name="_Toc43119968"/>
      <w:bookmarkStart w:id="34" w:name="_Toc49768023"/>
      <w:bookmarkStart w:id="35" w:name="_Toc56434196"/>
      <w:bookmarkStart w:id="36" w:name="_Toc96953935"/>
      <w:bookmarkStart w:id="37" w:name="_Toc25073836"/>
      <w:bookmarkStart w:id="38" w:name="_Toc34063008"/>
      <w:bookmarkStart w:id="39" w:name="_Toc43119980"/>
      <w:bookmarkStart w:id="40" w:name="_Toc49768035"/>
      <w:bookmarkStart w:id="41" w:name="_Toc56434208"/>
      <w:bookmarkStart w:id="42" w:name="_Toc90558542"/>
      <w:r>
        <w:t>5.2.2.8.3.1</w:t>
      </w:r>
      <w:r>
        <w:tab/>
        <w:t>General</w:t>
      </w:r>
      <w:bookmarkEnd w:id="31"/>
      <w:bookmarkEnd w:id="32"/>
      <w:bookmarkEnd w:id="33"/>
      <w:bookmarkEnd w:id="34"/>
      <w:bookmarkEnd w:id="35"/>
      <w:bookmarkEnd w:id="36"/>
    </w:p>
    <w:p w14:paraId="72869746" w14:textId="77777777" w:rsidR="003A1DB1" w:rsidRPr="002F24E9" w:rsidRDefault="003A1DB1" w:rsidP="003A1DB1">
      <w:r>
        <w:t>The NF Service Consumer (i.e. the H-SMF</w:t>
      </w:r>
      <w:r w:rsidRPr="002F2799">
        <w:t xml:space="preserve"> </w:t>
      </w:r>
      <w:r>
        <w:t>for a HR PDU session, or the SMF for a PDU session with an I-SMF) shall update a PDU session in the V-SMF or I-SMF</w:t>
      </w:r>
      <w:r w:rsidRPr="00247A99">
        <w:t xml:space="preserve"> </w:t>
      </w:r>
      <w:r>
        <w:t>and/or provide information necessary for the V-SMF or I-SMF to send N1 SM signalling to the UE, or request to allocate or revoke EPS Bearer ID(s) for the PDU session, by using the HTTP "modify" custom operation as shown in Figure 5.2.2.8.3.1-1.</w:t>
      </w:r>
    </w:p>
    <w:p w14:paraId="306652B7" w14:textId="77777777" w:rsidR="003A1DB1" w:rsidRDefault="003A1DB1" w:rsidP="003A1DB1">
      <w:pPr>
        <w:pStyle w:val="TH"/>
      </w:pPr>
      <w:r>
        <w:rPr>
          <w:lang w:val="fr-FR"/>
        </w:rPr>
        <w:object w:dxaOrig="8701" w:dyaOrig="2131" w14:anchorId="0EC1D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4" o:title=""/>
          </v:shape>
          <o:OLEObject Type="Embed" ProgID="Visio.Drawing.11" ShapeID="_x0000_i1025" DrawAspect="Content" ObjectID="_1709986632" r:id="rId15"/>
        </w:object>
      </w:r>
    </w:p>
    <w:p w14:paraId="607FFABD" w14:textId="77777777" w:rsidR="003A1DB1" w:rsidRPr="00C23D0D" w:rsidRDefault="003A1DB1" w:rsidP="003A1DB1">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 or I-SMF</w:t>
      </w:r>
    </w:p>
    <w:p w14:paraId="28C310B5" w14:textId="77777777" w:rsidR="003A1DB1" w:rsidRDefault="003A1DB1" w:rsidP="003A1DB1">
      <w:pPr>
        <w:pStyle w:val="B1"/>
      </w:pPr>
      <w:r>
        <w:t>1.</w:t>
      </w:r>
      <w:r>
        <w:tab/>
        <w:t>The NF Service Consumer shall send a POST request to the resource representing the individual PDU session resource in the V-SMF or I-SMF. The payload body of the POST request shall contain:</w:t>
      </w:r>
    </w:p>
    <w:p w14:paraId="5E64C6BE" w14:textId="77777777" w:rsidR="003A1DB1" w:rsidRDefault="003A1DB1" w:rsidP="003A1DB1">
      <w:pPr>
        <w:pStyle w:val="B2"/>
      </w:pPr>
      <w:r>
        <w:t>-</w:t>
      </w:r>
      <w:r>
        <w:tab/>
        <w:t xml:space="preserve">the requestIndication IE indicating the request type, which is set to </w:t>
      </w:r>
      <w:r w:rsidRPr="00062FC7">
        <w:t>NW_REQ_PDU_SES_MOD</w:t>
      </w:r>
      <w:r>
        <w:t>;</w:t>
      </w:r>
    </w:p>
    <w:p w14:paraId="5B2962CE" w14:textId="77777777" w:rsidR="003A1DB1" w:rsidRDefault="003A1DB1" w:rsidP="003A1DB1">
      <w:pPr>
        <w:pStyle w:val="B2"/>
      </w:pPr>
      <w:r>
        <w:t>-</w:t>
      </w:r>
      <w:r>
        <w:tab/>
        <w:t>the modification instructions and/or the information</w:t>
      </w:r>
      <w:r w:rsidRPr="000F5A0C">
        <w:t xml:space="preserve"> </w:t>
      </w:r>
      <w:r>
        <w:t>necessary for the V-SMF or I-SMF to send N1 SM signalling to the UE;</w:t>
      </w:r>
    </w:p>
    <w:p w14:paraId="5DC0555F" w14:textId="77777777" w:rsidR="003A1DB1" w:rsidRDefault="003A1DB1" w:rsidP="003A1DB1">
      <w:pPr>
        <w:pStyle w:val="B2"/>
      </w:pPr>
      <w:r>
        <w:t>-</w:t>
      </w:r>
      <w:r>
        <w:tab/>
        <w:t>the hsmfPduSessionUri IE or smfPduSessionUri IE if the</w:t>
      </w:r>
      <w:r>
        <w:rPr>
          <w:rFonts w:cs="Arial"/>
          <w:szCs w:val="18"/>
        </w:rPr>
        <w:t xml:space="preserve"> Update Request is sent to the V-SMF or I-SMF before the Create Response, and the H-SMF or SMF PDU session resource URI has not been previously provided to the V-SMF</w:t>
      </w:r>
      <w:r w:rsidRPr="002F2799">
        <w:t xml:space="preserve"> </w:t>
      </w:r>
      <w:r>
        <w:t>or I-SMF</w:t>
      </w:r>
      <w:r>
        <w:rPr>
          <w:rFonts w:cs="Arial"/>
          <w:szCs w:val="18"/>
        </w:rPr>
        <w:t xml:space="preserve">; in this case, the </w:t>
      </w:r>
      <w:r>
        <w:t>supportedFeatures IE</w:t>
      </w:r>
      <w:r w:rsidRPr="000F23C7">
        <w:rPr>
          <w:rFonts w:cs="Arial"/>
          <w:szCs w:val="18"/>
        </w:rPr>
        <w:t xml:space="preserve"> </w:t>
      </w:r>
      <w:r>
        <w:rPr>
          <w:rFonts w:cs="Arial"/>
          <w:szCs w:val="18"/>
        </w:rPr>
        <w:t>shall also be included if at least one optional feature defined in clause 6.1.8 is supported</w:t>
      </w:r>
      <w:r>
        <w:t>.</w:t>
      </w:r>
    </w:p>
    <w:p w14:paraId="369803DD" w14:textId="77777777" w:rsidR="003A1DB1" w:rsidRDefault="003A1DB1" w:rsidP="003A1DB1">
      <w:pPr>
        <w:pStyle w:val="B1"/>
      </w:pPr>
      <w:r w:rsidRPr="000C7A0F">
        <w:lastRenderedPageBreak/>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or I-SMF in N1 signalling from the UE</w:t>
      </w:r>
      <w:r w:rsidRPr="00E33AA9">
        <w:t>.</w:t>
      </w:r>
    </w:p>
    <w:p w14:paraId="00D913C6" w14:textId="77777777" w:rsidR="003A1DB1" w:rsidRDefault="003A1DB1" w:rsidP="003A1DB1">
      <w:pPr>
        <w:pStyle w:val="B1"/>
      </w:pPr>
      <w:r>
        <w:t>2b.</w:t>
      </w:r>
      <w:r>
        <w:tab/>
        <w:t>On failure</w:t>
      </w:r>
      <w:r w:rsidRPr="006C6348">
        <w:t xml:space="preserve"> </w:t>
      </w:r>
      <w:r>
        <w:t xml:space="preserve">or redirection, 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p>
    <w:p w14:paraId="22D84848" w14:textId="77777777" w:rsidR="003A1DB1" w:rsidRDefault="003A1DB1" w:rsidP="003A1DB1">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5E59B238" w14:textId="77777777" w:rsidR="003A1DB1" w:rsidRPr="003A40AE" w:rsidRDefault="003A1DB1" w:rsidP="003A1DB1">
      <w:pPr>
        <w:pStyle w:val="B2"/>
        <w:rPr>
          <w:lang w:val="en-US"/>
        </w:rPr>
      </w:pPr>
      <w:r>
        <w:rPr>
          <w:lang w:val="en-US"/>
        </w:rPr>
        <w:t>-</w:t>
      </w:r>
      <w:r>
        <w:rPr>
          <w:lang w:val="en-US"/>
        </w:rPr>
        <w:tab/>
        <w:t>the n1SmCause IE with the 5GSM cause returned by the UE, if available;</w:t>
      </w:r>
    </w:p>
    <w:p w14:paraId="3216FF4D" w14:textId="77777777" w:rsidR="003A1DB1" w:rsidRDefault="003A1DB1" w:rsidP="003A1DB1">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SMF, or that the V-SMF or I-SMF does not comprehend;</w:t>
      </w:r>
    </w:p>
    <w:p w14:paraId="374CECE3" w14:textId="77777777" w:rsidR="003A1DB1" w:rsidRDefault="003A1DB1" w:rsidP="003A1DB1">
      <w:pPr>
        <w:pStyle w:val="B2"/>
        <w:rPr>
          <w:lang w:val="en-US"/>
        </w:rPr>
      </w:pPr>
      <w:r>
        <w:rPr>
          <w:lang w:val="en-US"/>
        </w:rPr>
        <w:t>-</w:t>
      </w:r>
      <w:r>
        <w:rPr>
          <w:lang w:val="en-US"/>
        </w:rPr>
        <w:tab/>
        <w:t>the procedure transaction id received from the UE, if available.</w:t>
      </w:r>
    </w:p>
    <w:bookmarkEnd w:id="37"/>
    <w:bookmarkEnd w:id="38"/>
    <w:bookmarkEnd w:id="39"/>
    <w:bookmarkEnd w:id="40"/>
    <w:bookmarkEnd w:id="41"/>
    <w:bookmarkEnd w:id="42"/>
    <w:p w14:paraId="792F6CF2" w14:textId="77777777" w:rsidR="002E3ADE" w:rsidRDefault="002E3ADE" w:rsidP="002E3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FB9F3E" w14:textId="77777777" w:rsidR="003A1DB1" w:rsidRPr="00712F07" w:rsidRDefault="003A1DB1" w:rsidP="003A1DB1">
      <w:pPr>
        <w:pStyle w:val="6"/>
        <w:rPr>
          <w:ins w:id="43" w:author="Zhijun" w:date="2022-03-17T11:13:00Z"/>
        </w:rPr>
      </w:pPr>
      <w:ins w:id="44" w:author="Zhijun" w:date="2022-03-17T11:13:00Z">
        <w:r w:rsidRPr="0025582C">
          <w:t>5.2.2.8.3.</w:t>
        </w:r>
      </w:ins>
      <w:ins w:id="45" w:author="Zhijun" w:date="2022-03-17T11:50:00Z">
        <w:r w:rsidRPr="006E4765">
          <w:rPr>
            <w:highlight w:val="yellow"/>
          </w:rPr>
          <w:t>x</w:t>
        </w:r>
      </w:ins>
      <w:ins w:id="46" w:author="Zhijun" w:date="2022-03-17T11:13:00Z">
        <w:r w:rsidRPr="0025582C">
          <w:tab/>
          <w:t xml:space="preserve">Change of </w:t>
        </w:r>
      </w:ins>
      <w:ins w:id="47" w:author="Zhijun" w:date="2022-03-17T11:17:00Z">
        <w:r>
          <w:t>Anchor SMF</w:t>
        </w:r>
      </w:ins>
      <w:ins w:id="48" w:author="Zhijun" w:date="2022-03-17T11:13:00Z">
        <w:r w:rsidRPr="0025582C">
          <w:t xml:space="preserve"> </w:t>
        </w:r>
        <w:r>
          <w:t xml:space="preserve">Triggered by </w:t>
        </w:r>
      </w:ins>
      <w:ins w:id="49" w:author="Zhijun" w:date="2022-03-17T11:14:00Z">
        <w:r>
          <w:t>UPF or PCF</w:t>
        </w:r>
      </w:ins>
    </w:p>
    <w:p w14:paraId="2118C4F9" w14:textId="77777777" w:rsidR="003A1DB1" w:rsidRPr="007C1A75" w:rsidRDefault="003A1DB1" w:rsidP="003A1DB1">
      <w:pPr>
        <w:rPr>
          <w:ins w:id="50" w:author="Zhijun" w:date="2022-03-17T11:13:00Z"/>
        </w:rPr>
      </w:pPr>
      <w:ins w:id="51" w:author="Zhijun" w:date="2022-03-17T11:13:00Z">
        <w:r>
          <w:t>The requirements specified in clause 5.2.2.8.3.1 shall apply with the following modifications.</w:t>
        </w:r>
      </w:ins>
    </w:p>
    <w:p w14:paraId="4E4947D1" w14:textId="77777777" w:rsidR="003A1DB1" w:rsidRDefault="003A1DB1" w:rsidP="003A1DB1">
      <w:pPr>
        <w:pStyle w:val="B1"/>
        <w:rPr>
          <w:ins w:id="52" w:author="Zhijun" w:date="2022-03-17T11:13:00Z"/>
        </w:rPr>
      </w:pPr>
      <w:ins w:id="53" w:author="Zhijun" w:date="2022-03-17T11:13:00Z">
        <w:r>
          <w:t>1.</w:t>
        </w:r>
        <w:r>
          <w:tab/>
          <w:t>Same as step 1 of Figure 5.2.2.8.3.1-1, with the following modifications.</w:t>
        </w:r>
      </w:ins>
    </w:p>
    <w:p w14:paraId="6C550214" w14:textId="77777777" w:rsidR="003A1DB1" w:rsidRPr="00DB011A" w:rsidRDefault="003A1DB1" w:rsidP="003A1DB1">
      <w:pPr>
        <w:pStyle w:val="B2"/>
        <w:rPr>
          <w:ins w:id="54" w:author="Zhijun" w:date="2022-03-17T11:13:00Z"/>
          <w:lang w:val="en-US"/>
        </w:rPr>
      </w:pPr>
      <w:ins w:id="55" w:author="Zhijun" w:date="2022-03-17T11:13:00Z">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ins>
    </w:p>
    <w:p w14:paraId="143D9B5A" w14:textId="77777777" w:rsidR="003A1DB1" w:rsidRDefault="003A1DB1" w:rsidP="003A1DB1">
      <w:pPr>
        <w:pStyle w:val="B1"/>
        <w:ind w:firstLine="0"/>
        <w:rPr>
          <w:ins w:id="56" w:author="Zhijun" w:date="2022-03-17T11:13:00Z"/>
        </w:rPr>
      </w:pPr>
      <w:ins w:id="57" w:author="Zhijun" w:date="2022-03-17T11:13:00Z">
        <w:r>
          <w:t>The payload body of the POST response shall contain</w:t>
        </w:r>
        <w:r>
          <w:rPr>
            <w:lang w:val="en-US"/>
          </w:rPr>
          <w:t>:</w:t>
        </w:r>
      </w:ins>
    </w:p>
    <w:p w14:paraId="1A7D7655" w14:textId="77777777" w:rsidR="003A1DB1" w:rsidRDefault="003A1DB1" w:rsidP="003A1DB1">
      <w:pPr>
        <w:pStyle w:val="B1"/>
        <w:ind w:firstLine="0"/>
        <w:rPr>
          <w:ins w:id="58" w:author="Zhijun" w:date="2022-03-17T11:24:00Z"/>
        </w:rPr>
      </w:pPr>
      <w:ins w:id="59" w:author="Zhijun" w:date="2022-03-17T11:13:00Z">
        <w:r>
          <w:t>-</w:t>
        </w:r>
        <w:r>
          <w:tab/>
        </w:r>
      </w:ins>
      <w:ins w:id="60" w:author="Zhijun" w:date="2022-03-17T11:14:00Z">
        <w:r>
          <w:t>The SMF Instance ID of the new anchor SMF selected to take over the PDU session</w:t>
        </w:r>
      </w:ins>
      <w:ins w:id="61" w:author="Zhijun" w:date="2022-03-17T11:13:00Z">
        <w:r>
          <w:t>;</w:t>
        </w:r>
      </w:ins>
    </w:p>
    <w:p w14:paraId="5A315BEA" w14:textId="2A96F3A7" w:rsidR="003A1DB1" w:rsidRDefault="003A1DB1" w:rsidP="003A1DB1">
      <w:pPr>
        <w:ind w:left="851" w:hanging="284"/>
        <w:rPr>
          <w:ins w:id="62" w:author="Zhijun" w:date="2022-03-17T11:13:00Z"/>
        </w:rPr>
      </w:pPr>
      <w:ins w:id="63" w:author="Zhijun" w:date="2022-03-17T11:24:00Z">
        <w:r>
          <w:t>-</w:t>
        </w:r>
        <w:r>
          <w:tab/>
          <w:t xml:space="preserve">the hsmfPduSessionUri IE, to indicate the updated PDU session </w:t>
        </w:r>
      </w:ins>
      <w:ins w:id="64" w:author="Zhijun" w:date="2022-03-17T11:25:00Z">
        <w:r>
          <w:t xml:space="preserve">resource </w:t>
        </w:r>
      </w:ins>
      <w:ins w:id="65" w:author="Zhijun" w:date="2022-03-17T11:24:00Z">
        <w:r>
          <w:t>U</w:t>
        </w:r>
      </w:ins>
      <w:ins w:id="66" w:author="Zhijun" w:date="2022-03-17T11:25:00Z">
        <w:r>
          <w:t>RI of the H-SMF or SMF</w:t>
        </w:r>
      </w:ins>
      <w:ins w:id="67" w:author="Zhijun" w:date="2022-03-17T11:24:00Z">
        <w:r>
          <w:t>.</w:t>
        </w:r>
      </w:ins>
    </w:p>
    <w:p w14:paraId="32A01353" w14:textId="1F35B628" w:rsidR="003A1DB1" w:rsidRDefault="003A1DB1" w:rsidP="003A1DB1">
      <w:pPr>
        <w:pStyle w:val="B1"/>
        <w:rPr>
          <w:ins w:id="68" w:author="Zhijun" w:date="2022-03-17T11:13:00Z"/>
        </w:rPr>
      </w:pPr>
      <w:ins w:id="69" w:author="Zhijun" w:date="2022-03-17T11:13:00Z">
        <w:r>
          <w:t>2a.</w:t>
        </w:r>
        <w:r>
          <w:tab/>
          <w:t>Same as step 2a of Figure 5.2.2.8.3.1-1.</w:t>
        </w:r>
      </w:ins>
    </w:p>
    <w:p w14:paraId="1FB3A152" w14:textId="6A99D1E1" w:rsidR="003A1DB1" w:rsidRDefault="003A1DB1" w:rsidP="003A1DB1">
      <w:pPr>
        <w:pStyle w:val="B1"/>
        <w:rPr>
          <w:ins w:id="70" w:author="Zhijun" w:date="2022-03-17T11:13:00Z"/>
        </w:rPr>
      </w:pPr>
      <w:ins w:id="71" w:author="Zhijun" w:date="2022-03-17T11:13:00Z">
        <w:r>
          <w:t>2b.</w:t>
        </w:r>
        <w:r>
          <w:tab/>
          <w:t>Same as step 2b of Figure 5.2.2.8.3.1-1.</w:t>
        </w:r>
      </w:ins>
    </w:p>
    <w:p w14:paraId="3D7B4D10" w14:textId="77777777" w:rsidR="003A1DB1" w:rsidRDefault="003A1DB1" w:rsidP="003A1D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9D2B48" w14:textId="77777777" w:rsidR="00F37F6D" w:rsidRDefault="00F37F6D" w:rsidP="00F37F6D">
      <w:pPr>
        <w:pStyle w:val="5"/>
      </w:pPr>
      <w:bookmarkStart w:id="72" w:name="_Toc25073943"/>
      <w:bookmarkStart w:id="73" w:name="_Toc34063126"/>
      <w:bookmarkStart w:id="74" w:name="_Toc43120103"/>
      <w:bookmarkStart w:id="75" w:name="_Toc49768158"/>
      <w:bookmarkStart w:id="76" w:name="_Toc56434331"/>
      <w:bookmarkStart w:id="77" w:name="_Toc96954072"/>
      <w:r>
        <w:lastRenderedPageBreak/>
        <w:t>6.1.6.2.15</w:t>
      </w:r>
      <w:r>
        <w:tab/>
        <w:t>Type: VsmfUpdateData</w:t>
      </w:r>
      <w:bookmarkEnd w:id="72"/>
      <w:bookmarkEnd w:id="73"/>
      <w:bookmarkEnd w:id="74"/>
      <w:bookmarkEnd w:id="75"/>
      <w:bookmarkEnd w:id="76"/>
      <w:bookmarkEnd w:id="77"/>
    </w:p>
    <w:p w14:paraId="30923C41" w14:textId="77777777" w:rsidR="00F37F6D" w:rsidRDefault="00F37F6D" w:rsidP="00F37F6D">
      <w:pPr>
        <w:pStyle w:val="TH"/>
      </w:pPr>
      <w:r>
        <w:rPr>
          <w:noProof/>
        </w:rPr>
        <w:t>Table </w:t>
      </w:r>
      <w:r>
        <w:t xml:space="preserve">6.1.6.2.15-1: </w:t>
      </w:r>
      <w:r>
        <w:rPr>
          <w:noProof/>
        </w:rPr>
        <w:t xml:space="preserve">Definition of type </w:t>
      </w:r>
      <w:r>
        <w:t>VsmfUpdateData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37F6D" w14:paraId="723A699D" w14:textId="77777777" w:rsidTr="00945E5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51E4DF2" w14:textId="77777777" w:rsidR="00F37F6D" w:rsidRDefault="00F37F6D" w:rsidP="00945E56">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6A12FEE" w14:textId="77777777" w:rsidR="00F37F6D" w:rsidRDefault="00F37F6D" w:rsidP="00945E5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0B89069" w14:textId="77777777" w:rsidR="00F37F6D" w:rsidRPr="007277D4" w:rsidRDefault="00F37F6D" w:rsidP="00945E5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8C28C" w14:textId="77777777" w:rsidR="00F37F6D" w:rsidRDefault="00F37F6D" w:rsidP="00945E5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09C2365" w14:textId="77777777" w:rsidR="00F37F6D" w:rsidRDefault="00F37F6D" w:rsidP="00945E5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1068574" w14:textId="77777777" w:rsidR="00F37F6D" w:rsidRDefault="00F37F6D" w:rsidP="00945E56">
            <w:pPr>
              <w:pStyle w:val="TAH"/>
              <w:rPr>
                <w:rFonts w:cs="Arial"/>
                <w:szCs w:val="18"/>
              </w:rPr>
            </w:pPr>
            <w:r>
              <w:rPr>
                <w:rFonts w:cs="Arial"/>
                <w:szCs w:val="18"/>
              </w:rPr>
              <w:t>Applicability</w:t>
            </w:r>
          </w:p>
        </w:tc>
      </w:tr>
      <w:tr w:rsidR="00F37F6D" w14:paraId="6BF43958" w14:textId="77777777" w:rsidTr="00945E56">
        <w:trPr>
          <w:jc w:val="center"/>
        </w:trPr>
        <w:tc>
          <w:tcPr>
            <w:tcW w:w="1975" w:type="dxa"/>
            <w:tcBorders>
              <w:top w:val="single" w:sz="4" w:space="0" w:color="auto"/>
              <w:left w:val="single" w:sz="4" w:space="0" w:color="auto"/>
              <w:bottom w:val="single" w:sz="4" w:space="0" w:color="auto"/>
              <w:right w:val="single" w:sz="4" w:space="0" w:color="auto"/>
            </w:tcBorders>
          </w:tcPr>
          <w:p w14:paraId="45F29365" w14:textId="77777777" w:rsidR="00F37F6D" w:rsidRDefault="00F37F6D" w:rsidP="00945E56">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060D75AB" w14:textId="77777777" w:rsidR="00F37F6D" w:rsidRDefault="00F37F6D" w:rsidP="00945E56">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4D67CAC8" w14:textId="77777777" w:rsidR="00F37F6D" w:rsidRDefault="00F37F6D" w:rsidP="00945E5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1DB3433" w14:textId="77777777" w:rsidR="00F37F6D" w:rsidRDefault="00F37F6D" w:rsidP="00945E5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16E3E53" w14:textId="77777777" w:rsidR="00F37F6D" w:rsidRDefault="00F37F6D" w:rsidP="00945E56">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2D59E007" w14:textId="77777777" w:rsidR="00F37F6D" w:rsidRDefault="00F37F6D" w:rsidP="00945E56">
            <w:pPr>
              <w:pStyle w:val="TAC"/>
            </w:pPr>
          </w:p>
        </w:tc>
      </w:tr>
      <w:tr w:rsidR="00F37F6D" w14:paraId="750AA8D2" w14:textId="77777777" w:rsidTr="00945E56">
        <w:trPr>
          <w:jc w:val="center"/>
        </w:trPr>
        <w:tc>
          <w:tcPr>
            <w:tcW w:w="1975" w:type="dxa"/>
            <w:tcBorders>
              <w:top w:val="single" w:sz="4" w:space="0" w:color="auto"/>
              <w:left w:val="single" w:sz="4" w:space="0" w:color="auto"/>
              <w:bottom w:val="single" w:sz="4" w:space="0" w:color="auto"/>
              <w:right w:val="single" w:sz="4" w:space="0" w:color="auto"/>
            </w:tcBorders>
          </w:tcPr>
          <w:p w14:paraId="1348C5C7" w14:textId="77777777" w:rsidR="00F37F6D" w:rsidRDefault="00F37F6D" w:rsidP="00945E56">
            <w:pPr>
              <w:pStyle w:val="TAL"/>
            </w:pPr>
            <w:r>
              <w:rPr>
                <w:lang w:val="en-US"/>
              </w:rPr>
              <w:t>sessionAmbr</w:t>
            </w:r>
          </w:p>
        </w:tc>
        <w:tc>
          <w:tcPr>
            <w:tcW w:w="1800" w:type="dxa"/>
            <w:tcBorders>
              <w:top w:val="single" w:sz="4" w:space="0" w:color="auto"/>
              <w:left w:val="single" w:sz="4" w:space="0" w:color="auto"/>
              <w:bottom w:val="single" w:sz="4" w:space="0" w:color="auto"/>
              <w:right w:val="single" w:sz="4" w:space="0" w:color="auto"/>
            </w:tcBorders>
          </w:tcPr>
          <w:p w14:paraId="69D830D7" w14:textId="77777777" w:rsidR="00F37F6D" w:rsidRDefault="00F37F6D" w:rsidP="00945E56">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25D6A83C" w14:textId="77777777" w:rsidR="00F37F6D" w:rsidRDefault="00F37F6D" w:rsidP="00945E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00D080" w14:textId="77777777" w:rsidR="00F37F6D" w:rsidRDefault="00F37F6D" w:rsidP="00945E5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4B9C03" w14:textId="77777777" w:rsidR="00F37F6D" w:rsidRDefault="00F37F6D" w:rsidP="00945E56">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30ACECF1" w14:textId="77777777" w:rsidR="00F37F6D" w:rsidRDefault="00F37F6D" w:rsidP="00945E56">
            <w:pPr>
              <w:pStyle w:val="TAC"/>
            </w:pPr>
          </w:p>
        </w:tc>
      </w:tr>
      <w:tr w:rsidR="00F37F6D" w14:paraId="67F0C55B" w14:textId="77777777" w:rsidTr="00945E56">
        <w:trPr>
          <w:jc w:val="center"/>
        </w:trPr>
        <w:tc>
          <w:tcPr>
            <w:tcW w:w="1975" w:type="dxa"/>
            <w:tcBorders>
              <w:top w:val="single" w:sz="4" w:space="0" w:color="auto"/>
              <w:left w:val="single" w:sz="4" w:space="0" w:color="auto"/>
              <w:bottom w:val="single" w:sz="4" w:space="0" w:color="auto"/>
              <w:right w:val="single" w:sz="4" w:space="0" w:color="auto"/>
            </w:tcBorders>
          </w:tcPr>
          <w:p w14:paraId="34FB873C" w14:textId="77777777" w:rsidR="00F37F6D" w:rsidRDefault="00F37F6D" w:rsidP="00945E56">
            <w:pPr>
              <w:pStyle w:val="TAL"/>
            </w:pPr>
            <w:r>
              <w:t>qosFlowsAddModRequestList</w:t>
            </w:r>
          </w:p>
        </w:tc>
        <w:tc>
          <w:tcPr>
            <w:tcW w:w="1800" w:type="dxa"/>
            <w:tcBorders>
              <w:top w:val="single" w:sz="4" w:space="0" w:color="auto"/>
              <w:left w:val="single" w:sz="4" w:space="0" w:color="auto"/>
              <w:bottom w:val="single" w:sz="4" w:space="0" w:color="auto"/>
              <w:right w:val="single" w:sz="4" w:space="0" w:color="auto"/>
            </w:tcBorders>
          </w:tcPr>
          <w:p w14:paraId="307FE7E2" w14:textId="77777777" w:rsidR="00F37F6D" w:rsidRDefault="00F37F6D" w:rsidP="00945E56">
            <w:pPr>
              <w:pStyle w:val="TAL"/>
            </w:pPr>
            <w:r>
              <w:t>array(QosFlowAddModifyRequestItem)</w:t>
            </w:r>
          </w:p>
        </w:tc>
        <w:tc>
          <w:tcPr>
            <w:tcW w:w="270" w:type="dxa"/>
            <w:tcBorders>
              <w:top w:val="single" w:sz="4" w:space="0" w:color="auto"/>
              <w:left w:val="single" w:sz="4" w:space="0" w:color="auto"/>
              <w:bottom w:val="single" w:sz="4" w:space="0" w:color="auto"/>
              <w:right w:val="single" w:sz="4" w:space="0" w:color="auto"/>
            </w:tcBorders>
          </w:tcPr>
          <w:p w14:paraId="35EF8FD6" w14:textId="77777777" w:rsidR="00F37F6D" w:rsidRDefault="00F37F6D" w:rsidP="00945E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6DCA33" w14:textId="77777777" w:rsidR="00F37F6D" w:rsidRDefault="00F37F6D" w:rsidP="00945E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8F2EEFB" w14:textId="77777777" w:rsidR="00F37F6D" w:rsidRDefault="00F37F6D" w:rsidP="00945E56">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AC6CE99" w14:textId="77777777" w:rsidR="00F37F6D" w:rsidRDefault="00F37F6D" w:rsidP="00945E56">
            <w:pPr>
              <w:pStyle w:val="TAC"/>
            </w:pPr>
          </w:p>
        </w:tc>
      </w:tr>
      <w:tr w:rsidR="00F37F6D" w14:paraId="6AE47347" w14:textId="77777777" w:rsidTr="00945E56">
        <w:trPr>
          <w:jc w:val="center"/>
        </w:trPr>
        <w:tc>
          <w:tcPr>
            <w:tcW w:w="1975" w:type="dxa"/>
            <w:tcBorders>
              <w:top w:val="single" w:sz="4" w:space="0" w:color="auto"/>
              <w:left w:val="single" w:sz="4" w:space="0" w:color="auto"/>
              <w:bottom w:val="single" w:sz="4" w:space="0" w:color="auto"/>
              <w:right w:val="single" w:sz="4" w:space="0" w:color="auto"/>
            </w:tcBorders>
          </w:tcPr>
          <w:p w14:paraId="1AD024FA" w14:textId="77777777" w:rsidR="00F37F6D" w:rsidRDefault="00F37F6D" w:rsidP="00945E56">
            <w:pPr>
              <w:pStyle w:val="TAL"/>
            </w:pPr>
            <w:r>
              <w:t>qosFlowsRelRequestList</w:t>
            </w:r>
          </w:p>
        </w:tc>
        <w:tc>
          <w:tcPr>
            <w:tcW w:w="1800" w:type="dxa"/>
            <w:tcBorders>
              <w:top w:val="single" w:sz="4" w:space="0" w:color="auto"/>
              <w:left w:val="single" w:sz="4" w:space="0" w:color="auto"/>
              <w:bottom w:val="single" w:sz="4" w:space="0" w:color="auto"/>
              <w:right w:val="single" w:sz="4" w:space="0" w:color="auto"/>
            </w:tcBorders>
          </w:tcPr>
          <w:p w14:paraId="3E275A65" w14:textId="77777777" w:rsidR="00F37F6D" w:rsidRDefault="00F37F6D" w:rsidP="00945E56">
            <w:pPr>
              <w:pStyle w:val="TAL"/>
            </w:pPr>
            <w:r>
              <w:t>array(QosFlowReleaseRequestItem)</w:t>
            </w:r>
          </w:p>
        </w:tc>
        <w:tc>
          <w:tcPr>
            <w:tcW w:w="270" w:type="dxa"/>
            <w:tcBorders>
              <w:top w:val="single" w:sz="4" w:space="0" w:color="auto"/>
              <w:left w:val="single" w:sz="4" w:space="0" w:color="auto"/>
              <w:bottom w:val="single" w:sz="4" w:space="0" w:color="auto"/>
              <w:right w:val="single" w:sz="4" w:space="0" w:color="auto"/>
            </w:tcBorders>
          </w:tcPr>
          <w:p w14:paraId="06C3AACA" w14:textId="77777777" w:rsidR="00F37F6D" w:rsidRDefault="00F37F6D" w:rsidP="00945E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7BAF8C" w14:textId="77777777" w:rsidR="00F37F6D" w:rsidRDefault="00F37F6D" w:rsidP="00945E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30A4F1E" w14:textId="77777777" w:rsidR="00F37F6D" w:rsidRDefault="00F37F6D" w:rsidP="00945E56">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6D8A3A1E" w14:textId="77777777" w:rsidR="00F37F6D" w:rsidRDefault="00F37F6D" w:rsidP="00945E56">
            <w:pPr>
              <w:pStyle w:val="TAC"/>
            </w:pPr>
          </w:p>
        </w:tc>
      </w:tr>
      <w:tr w:rsidR="00F37F6D" w14:paraId="7FF91F50" w14:textId="77777777" w:rsidTr="00945E56">
        <w:trPr>
          <w:jc w:val="center"/>
        </w:trPr>
        <w:tc>
          <w:tcPr>
            <w:tcW w:w="1975" w:type="dxa"/>
            <w:tcBorders>
              <w:top w:val="single" w:sz="4" w:space="0" w:color="auto"/>
              <w:left w:val="single" w:sz="4" w:space="0" w:color="auto"/>
              <w:bottom w:val="single" w:sz="4" w:space="0" w:color="auto"/>
              <w:right w:val="single" w:sz="4" w:space="0" w:color="auto"/>
            </w:tcBorders>
          </w:tcPr>
          <w:p w14:paraId="592757AA" w14:textId="77777777" w:rsidR="00F37F6D" w:rsidRDefault="00F37F6D" w:rsidP="00945E56">
            <w:pPr>
              <w:pStyle w:val="TAL"/>
            </w:pPr>
            <w:r>
              <w:t>epsBearerInfo</w:t>
            </w:r>
          </w:p>
        </w:tc>
        <w:tc>
          <w:tcPr>
            <w:tcW w:w="1800" w:type="dxa"/>
            <w:tcBorders>
              <w:top w:val="single" w:sz="4" w:space="0" w:color="auto"/>
              <w:left w:val="single" w:sz="4" w:space="0" w:color="auto"/>
              <w:bottom w:val="single" w:sz="4" w:space="0" w:color="auto"/>
              <w:right w:val="single" w:sz="4" w:space="0" w:color="auto"/>
            </w:tcBorders>
          </w:tcPr>
          <w:p w14:paraId="555AEBC0" w14:textId="77777777" w:rsidR="00F37F6D" w:rsidRDefault="00F37F6D" w:rsidP="00945E56">
            <w:pPr>
              <w:pStyle w:val="TAL"/>
            </w:pPr>
            <w:r>
              <w:t>array(EpsBearerInfo)</w:t>
            </w:r>
          </w:p>
        </w:tc>
        <w:tc>
          <w:tcPr>
            <w:tcW w:w="270" w:type="dxa"/>
            <w:tcBorders>
              <w:top w:val="single" w:sz="4" w:space="0" w:color="auto"/>
              <w:left w:val="single" w:sz="4" w:space="0" w:color="auto"/>
              <w:bottom w:val="single" w:sz="4" w:space="0" w:color="auto"/>
              <w:right w:val="single" w:sz="4" w:space="0" w:color="auto"/>
            </w:tcBorders>
          </w:tcPr>
          <w:p w14:paraId="1C12FA2C" w14:textId="77777777" w:rsidR="00F37F6D" w:rsidRDefault="00F37F6D" w:rsidP="00945E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142029" w14:textId="77777777" w:rsidR="00F37F6D" w:rsidRDefault="00F37F6D" w:rsidP="00945E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22284E2" w14:textId="77777777" w:rsidR="00F37F6D" w:rsidRPr="002D266C" w:rsidRDefault="00F37F6D" w:rsidP="00945E56">
            <w:pPr>
              <w:pStyle w:val="TAL"/>
            </w:pPr>
            <w:r w:rsidRPr="002D266C">
              <w:t>This IE shall be present if the PDU session may be moved to EPS during its lifetime and the ePSBearerInfo has changed.</w:t>
            </w:r>
          </w:p>
          <w:p w14:paraId="6150B096" w14:textId="77777777" w:rsidR="00F37F6D" w:rsidRDefault="00F37F6D" w:rsidP="00945E56">
            <w:pPr>
              <w:pStyle w:val="TAL"/>
              <w:rPr>
                <w:rFonts w:cs="Arial"/>
                <w:szCs w:val="18"/>
              </w:rPr>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6F934634" w14:textId="77777777" w:rsidR="00F37F6D" w:rsidRDefault="00F37F6D" w:rsidP="00945E56">
            <w:pPr>
              <w:pStyle w:val="TAC"/>
            </w:pPr>
          </w:p>
        </w:tc>
      </w:tr>
      <w:tr w:rsidR="00F37F6D" w14:paraId="0C6AE9E4" w14:textId="77777777" w:rsidTr="00945E56">
        <w:trPr>
          <w:jc w:val="center"/>
        </w:trPr>
        <w:tc>
          <w:tcPr>
            <w:tcW w:w="1975" w:type="dxa"/>
            <w:tcBorders>
              <w:top w:val="single" w:sz="4" w:space="0" w:color="auto"/>
              <w:left w:val="single" w:sz="4" w:space="0" w:color="auto"/>
              <w:bottom w:val="single" w:sz="4" w:space="0" w:color="auto"/>
              <w:right w:val="single" w:sz="4" w:space="0" w:color="auto"/>
            </w:tcBorders>
          </w:tcPr>
          <w:p w14:paraId="13334BF5" w14:textId="77777777" w:rsidR="00F37F6D" w:rsidRDefault="00F37F6D" w:rsidP="00945E56">
            <w:pPr>
              <w:pStyle w:val="TAL"/>
            </w:pPr>
            <w:r>
              <w:t>assignEbiList</w:t>
            </w:r>
          </w:p>
        </w:tc>
        <w:tc>
          <w:tcPr>
            <w:tcW w:w="1800" w:type="dxa"/>
            <w:tcBorders>
              <w:top w:val="single" w:sz="4" w:space="0" w:color="auto"/>
              <w:left w:val="single" w:sz="4" w:space="0" w:color="auto"/>
              <w:bottom w:val="single" w:sz="4" w:space="0" w:color="auto"/>
              <w:right w:val="single" w:sz="4" w:space="0" w:color="auto"/>
            </w:tcBorders>
          </w:tcPr>
          <w:p w14:paraId="31F5AE47" w14:textId="77777777" w:rsidR="00F37F6D" w:rsidRDefault="00F37F6D" w:rsidP="00945E56">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392B9D14" w14:textId="77777777" w:rsidR="00F37F6D" w:rsidRDefault="00F37F6D" w:rsidP="00945E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35E673" w14:textId="77777777" w:rsidR="00F37F6D" w:rsidRDefault="00F37F6D" w:rsidP="00945E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3D6AFFC" w14:textId="77777777" w:rsidR="00F37F6D" w:rsidRDefault="00F37F6D" w:rsidP="00945E56">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5E2A00BB" w14:textId="77777777" w:rsidR="00F37F6D" w:rsidRDefault="00F37F6D" w:rsidP="00945E56">
            <w:pPr>
              <w:pStyle w:val="TAC"/>
            </w:pPr>
          </w:p>
        </w:tc>
      </w:tr>
      <w:tr w:rsidR="00F37F6D" w14:paraId="0B532379" w14:textId="77777777" w:rsidTr="00945E56">
        <w:trPr>
          <w:jc w:val="center"/>
        </w:trPr>
        <w:tc>
          <w:tcPr>
            <w:tcW w:w="1975" w:type="dxa"/>
            <w:tcBorders>
              <w:top w:val="single" w:sz="4" w:space="0" w:color="auto"/>
              <w:left w:val="single" w:sz="4" w:space="0" w:color="auto"/>
              <w:bottom w:val="single" w:sz="4" w:space="0" w:color="auto"/>
              <w:right w:val="single" w:sz="4" w:space="0" w:color="auto"/>
            </w:tcBorders>
          </w:tcPr>
          <w:p w14:paraId="7C9B8F24" w14:textId="77777777" w:rsidR="00F37F6D" w:rsidRDefault="00F37F6D" w:rsidP="00945E56">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6CF4492" w14:textId="77777777" w:rsidR="00F37F6D" w:rsidRDefault="00F37F6D" w:rsidP="00945E56">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088695D8" w14:textId="77777777" w:rsidR="00F37F6D" w:rsidRDefault="00F37F6D" w:rsidP="00945E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2F3C3D" w14:textId="77777777" w:rsidR="00F37F6D" w:rsidRDefault="00F37F6D" w:rsidP="00945E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526AF8C" w14:textId="77777777" w:rsidR="00F37F6D" w:rsidRDefault="00F37F6D" w:rsidP="00945E56">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18298154" w14:textId="77777777" w:rsidR="00F37F6D" w:rsidRDefault="00F37F6D" w:rsidP="00945E56">
            <w:pPr>
              <w:pStyle w:val="TAC"/>
            </w:pPr>
          </w:p>
        </w:tc>
      </w:tr>
      <w:tr w:rsidR="00F37F6D" w14:paraId="477CBCF3" w14:textId="77777777" w:rsidTr="00945E56">
        <w:trPr>
          <w:jc w:val="center"/>
        </w:trPr>
        <w:tc>
          <w:tcPr>
            <w:tcW w:w="1975" w:type="dxa"/>
            <w:tcBorders>
              <w:top w:val="single" w:sz="4" w:space="0" w:color="auto"/>
              <w:left w:val="single" w:sz="4" w:space="0" w:color="auto"/>
              <w:bottom w:val="single" w:sz="4" w:space="0" w:color="auto"/>
              <w:right w:val="single" w:sz="4" w:space="0" w:color="auto"/>
            </w:tcBorders>
          </w:tcPr>
          <w:p w14:paraId="0F849607" w14:textId="77777777" w:rsidR="00F37F6D" w:rsidRDefault="00F37F6D" w:rsidP="00945E56">
            <w:pPr>
              <w:pStyle w:val="TAL"/>
            </w:pPr>
            <w:r>
              <w:rPr>
                <w:rFonts w:hint="eastAsia"/>
              </w:rPr>
              <w:t>modifiedEbiList</w:t>
            </w:r>
          </w:p>
        </w:tc>
        <w:tc>
          <w:tcPr>
            <w:tcW w:w="1800" w:type="dxa"/>
            <w:tcBorders>
              <w:top w:val="single" w:sz="4" w:space="0" w:color="auto"/>
              <w:left w:val="single" w:sz="4" w:space="0" w:color="auto"/>
              <w:bottom w:val="single" w:sz="4" w:space="0" w:color="auto"/>
              <w:right w:val="single" w:sz="4" w:space="0" w:color="auto"/>
            </w:tcBorders>
          </w:tcPr>
          <w:p w14:paraId="6C7C3F71" w14:textId="77777777" w:rsidR="00F37F6D" w:rsidRDefault="00F37F6D" w:rsidP="00945E56">
            <w:pPr>
              <w:pStyle w:val="TAL"/>
            </w:pPr>
            <w:r>
              <w:t>array(EbiArpMapping)</w:t>
            </w:r>
          </w:p>
        </w:tc>
        <w:tc>
          <w:tcPr>
            <w:tcW w:w="270" w:type="dxa"/>
            <w:tcBorders>
              <w:top w:val="single" w:sz="4" w:space="0" w:color="auto"/>
              <w:left w:val="single" w:sz="4" w:space="0" w:color="auto"/>
              <w:bottom w:val="single" w:sz="4" w:space="0" w:color="auto"/>
              <w:right w:val="single" w:sz="4" w:space="0" w:color="auto"/>
            </w:tcBorders>
          </w:tcPr>
          <w:p w14:paraId="759AB507" w14:textId="77777777" w:rsidR="00F37F6D" w:rsidRDefault="00F37F6D" w:rsidP="00945E56">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4B1FCBCC" w14:textId="77777777" w:rsidR="00F37F6D" w:rsidRDefault="00F37F6D" w:rsidP="00945E56">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1DDA2D80" w14:textId="77777777" w:rsidR="00F37F6D" w:rsidRDefault="00F37F6D" w:rsidP="00945E56">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5610398D" w14:textId="77777777" w:rsidR="00F37F6D" w:rsidRDefault="00F37F6D" w:rsidP="00945E56">
            <w:pPr>
              <w:pStyle w:val="TAC"/>
            </w:pPr>
          </w:p>
        </w:tc>
      </w:tr>
      <w:tr w:rsidR="00F37F6D" w14:paraId="3807BD91" w14:textId="77777777" w:rsidTr="00945E56">
        <w:trPr>
          <w:jc w:val="center"/>
        </w:trPr>
        <w:tc>
          <w:tcPr>
            <w:tcW w:w="1975" w:type="dxa"/>
            <w:tcBorders>
              <w:top w:val="single" w:sz="4" w:space="0" w:color="auto"/>
              <w:left w:val="single" w:sz="4" w:space="0" w:color="auto"/>
              <w:bottom w:val="single" w:sz="4" w:space="0" w:color="auto"/>
              <w:right w:val="single" w:sz="4" w:space="0" w:color="auto"/>
            </w:tcBorders>
          </w:tcPr>
          <w:p w14:paraId="1769913E" w14:textId="77777777" w:rsidR="00F37F6D" w:rsidRDefault="00F37F6D" w:rsidP="00945E56">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47F5BEA1" w14:textId="77777777" w:rsidR="00F37F6D" w:rsidRDefault="00F37F6D" w:rsidP="00945E56">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399F0ECA" w14:textId="77777777" w:rsidR="00F37F6D" w:rsidRDefault="00F37F6D" w:rsidP="00945E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072F3B" w14:textId="77777777" w:rsidR="00F37F6D" w:rsidRDefault="00F37F6D" w:rsidP="00945E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ABA7B9" w14:textId="77777777" w:rsidR="00F37F6D" w:rsidRDefault="00F37F6D" w:rsidP="00945E56">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604E545F" w14:textId="77777777" w:rsidR="00F37F6D" w:rsidRDefault="00F37F6D" w:rsidP="00945E56">
            <w:pPr>
              <w:pStyle w:val="TAC"/>
            </w:pPr>
          </w:p>
        </w:tc>
      </w:tr>
      <w:tr w:rsidR="00F37F6D" w14:paraId="30F92226" w14:textId="77777777" w:rsidTr="00945E56">
        <w:trPr>
          <w:jc w:val="center"/>
        </w:trPr>
        <w:tc>
          <w:tcPr>
            <w:tcW w:w="1975" w:type="dxa"/>
            <w:tcBorders>
              <w:top w:val="single" w:sz="4" w:space="0" w:color="auto"/>
              <w:left w:val="single" w:sz="4" w:space="0" w:color="auto"/>
              <w:bottom w:val="single" w:sz="4" w:space="0" w:color="auto"/>
              <w:right w:val="single" w:sz="4" w:space="0" w:color="auto"/>
            </w:tcBorders>
          </w:tcPr>
          <w:p w14:paraId="1C004396" w14:textId="77777777" w:rsidR="00F37F6D" w:rsidRDefault="00F37F6D" w:rsidP="00945E56">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512D9826" w14:textId="77777777" w:rsidR="00F37F6D" w:rsidRDefault="00F37F6D" w:rsidP="00945E56">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5D32CEA8" w14:textId="77777777" w:rsidR="00F37F6D" w:rsidRDefault="00F37F6D" w:rsidP="00945E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2EEF9B" w14:textId="77777777" w:rsidR="00F37F6D" w:rsidRDefault="00F37F6D" w:rsidP="00945E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AAC85B" w14:textId="77777777" w:rsidR="00F37F6D" w:rsidRDefault="00F37F6D" w:rsidP="00945E56">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2D503A2" w14:textId="77777777" w:rsidR="00F37F6D" w:rsidRDefault="00F37F6D" w:rsidP="00945E56">
            <w:pPr>
              <w:pStyle w:val="TAC"/>
            </w:pPr>
          </w:p>
        </w:tc>
      </w:tr>
      <w:tr w:rsidR="00F37F6D" w14:paraId="6DE416D3" w14:textId="77777777" w:rsidTr="00945E56">
        <w:trPr>
          <w:jc w:val="center"/>
        </w:trPr>
        <w:tc>
          <w:tcPr>
            <w:tcW w:w="1975" w:type="dxa"/>
            <w:tcBorders>
              <w:top w:val="single" w:sz="4" w:space="0" w:color="auto"/>
              <w:left w:val="single" w:sz="4" w:space="0" w:color="auto"/>
              <w:bottom w:val="single" w:sz="4" w:space="0" w:color="auto"/>
              <w:right w:val="single" w:sz="4" w:space="0" w:color="auto"/>
            </w:tcBorders>
          </w:tcPr>
          <w:p w14:paraId="609FD126" w14:textId="77777777" w:rsidR="00F37F6D" w:rsidRDefault="00F37F6D" w:rsidP="00945E56">
            <w:pPr>
              <w:pStyle w:val="TAL"/>
            </w:pPr>
            <w:r w:rsidRPr="00DD14FE">
              <w:t>alwaysOnGranted</w:t>
            </w:r>
          </w:p>
        </w:tc>
        <w:tc>
          <w:tcPr>
            <w:tcW w:w="1800" w:type="dxa"/>
            <w:tcBorders>
              <w:top w:val="single" w:sz="4" w:space="0" w:color="auto"/>
              <w:left w:val="single" w:sz="4" w:space="0" w:color="auto"/>
              <w:bottom w:val="single" w:sz="4" w:space="0" w:color="auto"/>
              <w:right w:val="single" w:sz="4" w:space="0" w:color="auto"/>
            </w:tcBorders>
          </w:tcPr>
          <w:p w14:paraId="6E278FFB" w14:textId="77777777" w:rsidR="00F37F6D" w:rsidRDefault="00F37F6D" w:rsidP="00945E56">
            <w:pPr>
              <w:pStyle w:val="TAL"/>
            </w:pPr>
            <w:r w:rsidRPr="00DD14FE">
              <w:t>bool</w:t>
            </w:r>
            <w:r>
              <w:t>e</w:t>
            </w:r>
            <w:r w:rsidRPr="00DD14FE">
              <w:t>an</w:t>
            </w:r>
          </w:p>
        </w:tc>
        <w:tc>
          <w:tcPr>
            <w:tcW w:w="270" w:type="dxa"/>
            <w:tcBorders>
              <w:top w:val="single" w:sz="4" w:space="0" w:color="auto"/>
              <w:left w:val="single" w:sz="4" w:space="0" w:color="auto"/>
              <w:bottom w:val="single" w:sz="4" w:space="0" w:color="auto"/>
              <w:right w:val="single" w:sz="4" w:space="0" w:color="auto"/>
            </w:tcBorders>
          </w:tcPr>
          <w:p w14:paraId="7ECB8B5D" w14:textId="77777777" w:rsidR="00F37F6D" w:rsidRDefault="00F37F6D" w:rsidP="00945E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AE604D" w14:textId="77777777" w:rsidR="00F37F6D" w:rsidRDefault="00F37F6D" w:rsidP="00945E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B14B00" w14:textId="77777777" w:rsidR="00F37F6D" w:rsidRDefault="00F37F6D" w:rsidP="00945E56">
            <w:pPr>
              <w:pStyle w:val="TAL"/>
              <w:rPr>
                <w:rFonts w:cs="Arial"/>
                <w:szCs w:val="18"/>
              </w:rPr>
            </w:pPr>
            <w:r>
              <w:rPr>
                <w:rFonts w:cs="Arial"/>
                <w:szCs w:val="18"/>
              </w:rPr>
              <w:t>This IE shall be present if:</w:t>
            </w:r>
          </w:p>
          <w:p w14:paraId="219747D2" w14:textId="77777777" w:rsidR="00F37F6D" w:rsidRDefault="00F37F6D" w:rsidP="00945E56">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alwaysOnRequested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43AB10B1" w14:textId="77777777" w:rsidR="00F37F6D" w:rsidRDefault="00F37F6D" w:rsidP="00945E56">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14AC2222" w14:textId="77777777" w:rsidR="00F37F6D" w:rsidRDefault="00F37F6D" w:rsidP="00945E56">
            <w:pPr>
              <w:pStyle w:val="TAL"/>
              <w:rPr>
                <w:rFonts w:cs="Arial"/>
                <w:szCs w:val="18"/>
              </w:rPr>
            </w:pPr>
            <w:r>
              <w:rPr>
                <w:rFonts w:cs="Arial"/>
                <w:szCs w:val="18"/>
              </w:rPr>
              <w:t>When present, it shall be set as follows:</w:t>
            </w:r>
          </w:p>
          <w:p w14:paraId="2AA61EEF" w14:textId="77777777" w:rsidR="00F37F6D" w:rsidRDefault="00F37F6D" w:rsidP="00945E56">
            <w:pPr>
              <w:pStyle w:val="TAL"/>
              <w:rPr>
                <w:rFonts w:cs="Arial"/>
                <w:szCs w:val="18"/>
              </w:rPr>
            </w:pPr>
          </w:p>
          <w:p w14:paraId="41FD9396" w14:textId="77777777" w:rsidR="00F37F6D" w:rsidRPr="00FD41F8" w:rsidRDefault="00F37F6D" w:rsidP="00945E56">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3813B663" w14:textId="77777777" w:rsidR="00F37F6D" w:rsidRDefault="00F37F6D" w:rsidP="00945E56">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6748C616" w14:textId="77777777" w:rsidR="00F37F6D" w:rsidRDefault="00F37F6D" w:rsidP="00945E56">
            <w:pPr>
              <w:pStyle w:val="TAC"/>
            </w:pPr>
          </w:p>
        </w:tc>
      </w:tr>
      <w:tr w:rsidR="00786F5E" w14:paraId="5F465007" w14:textId="77777777" w:rsidTr="00945E56">
        <w:trPr>
          <w:jc w:val="center"/>
          <w:ins w:id="78" w:author="Zhijun" w:date="2022-03-17T14:52:00Z"/>
        </w:trPr>
        <w:tc>
          <w:tcPr>
            <w:tcW w:w="1975" w:type="dxa"/>
            <w:tcBorders>
              <w:top w:val="single" w:sz="4" w:space="0" w:color="auto"/>
              <w:left w:val="single" w:sz="4" w:space="0" w:color="auto"/>
              <w:bottom w:val="single" w:sz="4" w:space="0" w:color="auto"/>
              <w:right w:val="single" w:sz="4" w:space="0" w:color="auto"/>
            </w:tcBorders>
          </w:tcPr>
          <w:p w14:paraId="2D169F24" w14:textId="365F102A" w:rsidR="00786F5E" w:rsidRDefault="00591C40" w:rsidP="00945E56">
            <w:pPr>
              <w:pStyle w:val="TAL"/>
              <w:rPr>
                <w:ins w:id="79" w:author="Zhijun" w:date="2022-03-17T14:52:00Z"/>
              </w:rPr>
            </w:pPr>
            <w:ins w:id="80" w:author="Zhijun" w:date="2022-03-28T15:24:00Z">
              <w:r>
                <w:rPr>
                  <w:rFonts w:hint="eastAsia"/>
                  <w:lang w:eastAsia="zh-CN"/>
                </w:rPr>
                <w:t>h</w:t>
              </w:r>
            </w:ins>
            <w:ins w:id="81" w:author="Zhijun" w:date="2022-03-17T14:52:00Z">
              <w:r w:rsidR="00786F5E">
                <w:rPr>
                  <w:lang w:eastAsia="zh-CN"/>
                </w:rPr>
                <w:t>s</w:t>
              </w:r>
              <w:r w:rsidR="00786F5E">
                <w:rPr>
                  <w:rFonts w:hint="eastAsia"/>
                  <w:lang w:eastAsia="zh-CN"/>
                </w:rPr>
                <w:t>mf</w:t>
              </w:r>
              <w:r w:rsidR="00786F5E">
                <w:rPr>
                  <w:lang w:eastAsia="zh-CN"/>
                </w:rPr>
                <w:t>Id</w:t>
              </w:r>
            </w:ins>
          </w:p>
        </w:tc>
        <w:tc>
          <w:tcPr>
            <w:tcW w:w="1800" w:type="dxa"/>
            <w:tcBorders>
              <w:top w:val="single" w:sz="4" w:space="0" w:color="auto"/>
              <w:left w:val="single" w:sz="4" w:space="0" w:color="auto"/>
              <w:bottom w:val="single" w:sz="4" w:space="0" w:color="auto"/>
              <w:right w:val="single" w:sz="4" w:space="0" w:color="auto"/>
            </w:tcBorders>
          </w:tcPr>
          <w:p w14:paraId="57E3F4BB" w14:textId="7E25454C" w:rsidR="00786F5E" w:rsidRDefault="00786F5E" w:rsidP="00945E56">
            <w:pPr>
              <w:pStyle w:val="TAL"/>
              <w:rPr>
                <w:ins w:id="82" w:author="Zhijun" w:date="2022-03-17T14:52:00Z"/>
              </w:rPr>
            </w:pPr>
            <w:ins w:id="83" w:author="Zhijun" w:date="2022-03-17T14:52:00Z">
              <w:r w:rsidRPr="002E5CBA">
                <w:rPr>
                  <w:lang w:val="en-US"/>
                </w:rPr>
                <w:t>NfInstanceId</w:t>
              </w:r>
            </w:ins>
          </w:p>
        </w:tc>
        <w:tc>
          <w:tcPr>
            <w:tcW w:w="270" w:type="dxa"/>
            <w:tcBorders>
              <w:top w:val="single" w:sz="4" w:space="0" w:color="auto"/>
              <w:left w:val="single" w:sz="4" w:space="0" w:color="auto"/>
              <w:bottom w:val="single" w:sz="4" w:space="0" w:color="auto"/>
              <w:right w:val="single" w:sz="4" w:space="0" w:color="auto"/>
            </w:tcBorders>
          </w:tcPr>
          <w:p w14:paraId="5F307CCD" w14:textId="76E07A94" w:rsidR="00786F5E" w:rsidRDefault="00786F5E" w:rsidP="00945E56">
            <w:pPr>
              <w:pStyle w:val="TAC"/>
              <w:rPr>
                <w:ins w:id="84" w:author="Zhijun" w:date="2022-03-17T14:52:00Z"/>
              </w:rPr>
            </w:pPr>
            <w:ins w:id="85" w:author="Zhijun" w:date="2022-03-17T14:52: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230C0A1" w14:textId="1CCB7747" w:rsidR="00786F5E" w:rsidRDefault="00786F5E" w:rsidP="00945E56">
            <w:pPr>
              <w:pStyle w:val="TAL"/>
              <w:rPr>
                <w:ins w:id="86" w:author="Zhijun" w:date="2022-03-17T14:52:00Z"/>
              </w:rPr>
            </w:pPr>
            <w:ins w:id="87" w:author="Zhijun" w:date="2022-03-17T14:52:00Z">
              <w:r>
                <w:t>0..1</w:t>
              </w:r>
            </w:ins>
          </w:p>
        </w:tc>
        <w:tc>
          <w:tcPr>
            <w:tcW w:w="4395" w:type="dxa"/>
            <w:tcBorders>
              <w:top w:val="single" w:sz="4" w:space="0" w:color="auto"/>
              <w:left w:val="single" w:sz="4" w:space="0" w:color="auto"/>
              <w:bottom w:val="single" w:sz="4" w:space="0" w:color="auto"/>
              <w:right w:val="single" w:sz="4" w:space="0" w:color="auto"/>
            </w:tcBorders>
          </w:tcPr>
          <w:p w14:paraId="44ABADD8" w14:textId="77777777" w:rsidR="00786F5E" w:rsidRDefault="00786F5E" w:rsidP="00945E56">
            <w:pPr>
              <w:pStyle w:val="TAL"/>
              <w:rPr>
                <w:ins w:id="88" w:author="Zhijun" w:date="2022-03-17T14:52:00Z"/>
              </w:rPr>
            </w:pPr>
            <w:ins w:id="89" w:author="Zhijun" w:date="2022-03-17T14:52:00Z">
              <w:r>
                <w:rPr>
                  <w:rFonts w:cs="Arial" w:hint="eastAsia"/>
                  <w:szCs w:val="18"/>
                  <w:lang w:eastAsia="zh-CN"/>
                </w:rPr>
                <w:t xml:space="preserve">This IE </w:t>
              </w:r>
              <w:r>
                <w:rPr>
                  <w:rFonts w:cs="Arial"/>
                  <w:szCs w:val="18"/>
                  <w:lang w:eastAsia="zh-CN"/>
                </w:rPr>
                <w:t>shall</w:t>
              </w:r>
              <w:r>
                <w:rPr>
                  <w:rFonts w:cs="Arial" w:hint="eastAsia"/>
                  <w:szCs w:val="18"/>
                  <w:lang w:eastAsia="zh-CN"/>
                </w:rPr>
                <w:t xml:space="preserve"> be present </w:t>
              </w:r>
              <w:r>
                <w:rPr>
                  <w:rFonts w:cs="Arial"/>
                  <w:szCs w:val="18"/>
                  <w:lang w:eastAsia="zh-CN"/>
                </w:rPr>
                <w:t>if the PDU session is taken by a new anchor SMF within the SMF Set</w:t>
              </w:r>
              <w:r>
                <w:t>.</w:t>
              </w:r>
            </w:ins>
          </w:p>
          <w:p w14:paraId="035AB982" w14:textId="09390326" w:rsidR="00786F5E" w:rsidRDefault="00786F5E" w:rsidP="00945E56">
            <w:pPr>
              <w:pStyle w:val="TAL"/>
              <w:rPr>
                <w:ins w:id="90" w:author="Zhijun" w:date="2022-03-17T14:52:00Z"/>
                <w:rFonts w:cs="Arial"/>
                <w:szCs w:val="18"/>
              </w:rPr>
            </w:pPr>
            <w:ins w:id="91" w:author="Zhijun" w:date="2022-03-17T14:52:00Z">
              <w:r>
                <w:t xml:space="preserve">When present, it shall include the </w:t>
              </w:r>
              <w:r>
                <w:rPr>
                  <w:rFonts w:cs="Arial"/>
                  <w:szCs w:val="18"/>
                  <w:lang w:eastAsia="zh-CN"/>
                </w:rPr>
                <w:t xml:space="preserve">NF instance identifier of </w:t>
              </w:r>
              <w:r>
                <w:rPr>
                  <w:rFonts w:cs="Arial"/>
                  <w:szCs w:val="18"/>
                </w:rPr>
                <w:t>the new anchor SMF handling the PDU session.</w:t>
              </w:r>
            </w:ins>
          </w:p>
        </w:tc>
        <w:tc>
          <w:tcPr>
            <w:tcW w:w="882" w:type="dxa"/>
            <w:tcBorders>
              <w:top w:val="single" w:sz="4" w:space="0" w:color="auto"/>
              <w:left w:val="single" w:sz="4" w:space="0" w:color="auto"/>
              <w:bottom w:val="single" w:sz="4" w:space="0" w:color="auto"/>
              <w:right w:val="single" w:sz="4" w:space="0" w:color="auto"/>
            </w:tcBorders>
          </w:tcPr>
          <w:p w14:paraId="4A8B5B9C" w14:textId="6B3A8DD0" w:rsidR="00786F5E" w:rsidRDefault="00786F5E" w:rsidP="00945E56">
            <w:pPr>
              <w:pStyle w:val="TAC"/>
              <w:rPr>
                <w:ins w:id="92" w:author="Zhijun" w:date="2022-03-17T14:52:00Z"/>
              </w:rPr>
            </w:pPr>
            <w:ins w:id="93" w:author="Zhijun" w:date="2022-03-17T14:52:00Z">
              <w:r>
                <w:rPr>
                  <w:lang w:eastAsia="zh-CN"/>
                </w:rPr>
                <w:t>ES3XX</w:t>
              </w:r>
            </w:ins>
          </w:p>
        </w:tc>
      </w:tr>
      <w:tr w:rsidR="00786F5E" w14:paraId="617609C2" w14:textId="77777777" w:rsidTr="00945E56">
        <w:trPr>
          <w:jc w:val="center"/>
        </w:trPr>
        <w:tc>
          <w:tcPr>
            <w:tcW w:w="1975" w:type="dxa"/>
            <w:tcBorders>
              <w:top w:val="single" w:sz="4" w:space="0" w:color="auto"/>
              <w:left w:val="single" w:sz="4" w:space="0" w:color="auto"/>
              <w:bottom w:val="single" w:sz="4" w:space="0" w:color="auto"/>
              <w:right w:val="single" w:sz="4" w:space="0" w:color="auto"/>
            </w:tcBorders>
          </w:tcPr>
          <w:p w14:paraId="624C9EE0" w14:textId="77777777" w:rsidR="00786F5E" w:rsidRDefault="00786F5E" w:rsidP="00945E56">
            <w:pPr>
              <w:pStyle w:val="TAL"/>
            </w:pPr>
            <w:r>
              <w:t>hsmfPduSessionUri</w:t>
            </w:r>
          </w:p>
        </w:tc>
        <w:tc>
          <w:tcPr>
            <w:tcW w:w="1800" w:type="dxa"/>
            <w:tcBorders>
              <w:top w:val="single" w:sz="4" w:space="0" w:color="auto"/>
              <w:left w:val="single" w:sz="4" w:space="0" w:color="auto"/>
              <w:bottom w:val="single" w:sz="4" w:space="0" w:color="auto"/>
              <w:right w:val="single" w:sz="4" w:space="0" w:color="auto"/>
            </w:tcBorders>
          </w:tcPr>
          <w:p w14:paraId="3077EBBD" w14:textId="77777777" w:rsidR="00786F5E" w:rsidRDefault="00786F5E" w:rsidP="00945E5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39B8EE0" w14:textId="77777777" w:rsidR="00786F5E" w:rsidRDefault="00786F5E" w:rsidP="00945E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C4D95B" w14:textId="77777777" w:rsidR="00786F5E" w:rsidRDefault="00786F5E" w:rsidP="00945E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D33173" w14:textId="3BAE3AC9" w:rsidR="00786F5E" w:rsidRDefault="00786F5E" w:rsidP="00945E56">
            <w:pPr>
              <w:pStyle w:val="TAL"/>
              <w:rPr>
                <w:rFonts w:cs="Arial"/>
                <w:szCs w:val="18"/>
              </w:rPr>
            </w:pPr>
            <w:r>
              <w:rPr>
                <w:rFonts w:cs="Arial"/>
                <w:szCs w:val="18"/>
              </w:rPr>
              <w:t xml:space="preserve">This IE shall be included </w:t>
            </w:r>
            <w:del w:id="94" w:author="Zhijun" w:date="2022-03-17T14:52:00Z">
              <w:r w:rsidDel="00786F5E">
                <w:rPr>
                  <w:rFonts w:cs="Arial"/>
                  <w:szCs w:val="18"/>
                </w:rPr>
                <w:delText>if</w:delText>
              </w:r>
            </w:del>
            <w:ins w:id="95" w:author="Zhijun" w:date="2022-03-17T14:52:00Z">
              <w:r>
                <w:rPr>
                  <w:rFonts w:cs="Arial"/>
                  <w:szCs w:val="18"/>
                </w:rPr>
                <w:t>in the following cases</w:t>
              </w:r>
            </w:ins>
            <w:r>
              <w:rPr>
                <w:rFonts w:cs="Arial"/>
                <w:szCs w:val="18"/>
              </w:rPr>
              <w:t>:</w:t>
            </w:r>
          </w:p>
          <w:p w14:paraId="7C1D0E39" w14:textId="790E37D6" w:rsidR="00786F5E" w:rsidRPr="006B4138" w:rsidRDefault="00786F5E" w:rsidP="00945E56">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w:t>
            </w:r>
            <w:r>
              <w:rPr>
                <w:rFonts w:ascii="Arial" w:hAnsi="Arial" w:cs="Arial"/>
                <w:sz w:val="18"/>
                <w:szCs w:val="18"/>
              </w:rPr>
              <w:lastRenderedPageBreak/>
              <w:t>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w:t>
            </w:r>
            <w:del w:id="96" w:author="Zhijun" w:date="2022-03-17T14:53:00Z">
              <w:r w:rsidRPr="006B4138" w:rsidDel="00E544FE">
                <w:rPr>
                  <w:rFonts w:ascii="Arial" w:hAnsi="Arial" w:cs="Arial"/>
                  <w:sz w:val="18"/>
                  <w:szCs w:val="18"/>
                </w:rPr>
                <w:delText>and</w:delText>
              </w:r>
            </w:del>
          </w:p>
          <w:p w14:paraId="01B7A4CF" w14:textId="7A00C58D" w:rsidR="00786F5E" w:rsidRDefault="00786F5E" w:rsidP="00945E56">
            <w:pPr>
              <w:pStyle w:val="B1"/>
              <w:tabs>
                <w:tab w:val="num" w:pos="644"/>
              </w:tabs>
              <w:ind w:left="644" w:hanging="360"/>
              <w:rPr>
                <w:ins w:id="97" w:author="Zhijun" w:date="2022-03-17T14:53:00Z"/>
                <w:rFonts w:ascii="Arial" w:hAnsi="Arial" w:cs="Arial"/>
                <w:sz w:val="18"/>
                <w:szCs w:val="18"/>
              </w:rPr>
            </w:pPr>
            <w:r>
              <w:t>-</w:t>
            </w:r>
            <w:r>
              <w:tab/>
            </w:r>
            <w:r w:rsidRPr="006B4138">
              <w:rPr>
                <w:rFonts w:ascii="Arial" w:hAnsi="Arial" w:cs="Arial"/>
                <w:sz w:val="18"/>
                <w:szCs w:val="18"/>
              </w:rPr>
              <w:t xml:space="preserve">the </w:t>
            </w:r>
            <w:del w:id="98" w:author="Zhijun" w:date="2022-03-17T14:53:00Z">
              <w:r w:rsidRPr="006B4138" w:rsidDel="00E544FE">
                <w:rPr>
                  <w:rFonts w:ascii="Arial" w:hAnsi="Arial" w:cs="Arial"/>
                  <w:sz w:val="18"/>
                  <w:szCs w:val="18"/>
                </w:rPr>
                <w:delText xml:space="preserve">H-SMF </w:delText>
              </w:r>
            </w:del>
            <w:r w:rsidRPr="006B4138">
              <w:rPr>
                <w:rFonts w:ascii="Arial" w:hAnsi="Arial" w:cs="Arial"/>
                <w:sz w:val="18"/>
                <w:szCs w:val="18"/>
              </w:rPr>
              <w:t xml:space="preserve">PDU Session Resource URI </w:t>
            </w:r>
            <w:ins w:id="99" w:author="Zhijun" w:date="2022-03-17T14:53:00Z">
              <w:r w:rsidR="00E544FE">
                <w:rPr>
                  <w:rFonts w:ascii="Arial" w:hAnsi="Arial" w:cs="Arial"/>
                  <w:sz w:val="18"/>
                  <w:szCs w:val="18"/>
                </w:rPr>
                <w:t xml:space="preserve">of anchor SMF </w:t>
              </w:r>
            </w:ins>
            <w:r w:rsidRPr="006B4138">
              <w:rPr>
                <w:rFonts w:ascii="Arial" w:hAnsi="Arial" w:cs="Arial"/>
                <w:sz w:val="18"/>
                <w:szCs w:val="18"/>
              </w:rPr>
              <w:t>has not been previously provided to the V-SMF</w:t>
            </w:r>
            <w:r>
              <w:rPr>
                <w:rFonts w:ascii="Arial" w:hAnsi="Arial" w:cs="Arial"/>
                <w:sz w:val="18"/>
                <w:szCs w:val="18"/>
              </w:rPr>
              <w:t>/I-SMF</w:t>
            </w:r>
            <w:ins w:id="100" w:author="Zhijun" w:date="2022-03-17T14:53:00Z">
              <w:r w:rsidR="00E544FE">
                <w:rPr>
                  <w:rFonts w:ascii="Arial" w:hAnsi="Arial" w:cs="Arial"/>
                  <w:sz w:val="18"/>
                  <w:szCs w:val="18"/>
                </w:rPr>
                <w:t>;</w:t>
              </w:r>
            </w:ins>
            <w:del w:id="101" w:author="Zhijun" w:date="2022-03-17T14:53:00Z">
              <w:r w:rsidRPr="006B4138" w:rsidDel="00E544FE">
                <w:rPr>
                  <w:rFonts w:ascii="Arial" w:hAnsi="Arial" w:cs="Arial"/>
                  <w:sz w:val="18"/>
                  <w:szCs w:val="18"/>
                </w:rPr>
                <w:delText>.</w:delText>
              </w:r>
            </w:del>
          </w:p>
          <w:p w14:paraId="0AA7A5FE" w14:textId="5E0ECCE8" w:rsidR="00E544FE" w:rsidRPr="006B4138" w:rsidRDefault="00E544FE" w:rsidP="00945E56">
            <w:pPr>
              <w:pStyle w:val="B1"/>
              <w:tabs>
                <w:tab w:val="num" w:pos="644"/>
              </w:tabs>
              <w:ind w:left="644" w:hanging="360"/>
              <w:rPr>
                <w:rFonts w:ascii="Arial" w:hAnsi="Arial" w:cs="Arial"/>
                <w:sz w:val="18"/>
                <w:szCs w:val="18"/>
              </w:rPr>
            </w:pPr>
            <w:ins w:id="102" w:author="Zhijun" w:date="2022-03-17T14:53:00Z">
              <w:r>
                <w:rPr>
                  <w:rFonts w:ascii="Arial" w:hAnsi="Arial" w:cs="Arial"/>
                  <w:sz w:val="18"/>
                  <w:szCs w:val="18"/>
                </w:rPr>
                <w:t>-</w:t>
              </w:r>
            </w:ins>
            <w:ins w:id="103" w:author="Zhijun" w:date="2022-03-17T14:54:00Z">
              <w:r>
                <w:tab/>
              </w:r>
            </w:ins>
            <w:ins w:id="104" w:author="Zhijun" w:date="2022-03-17T14:53:00Z">
              <w:r w:rsidRPr="006B4138">
                <w:rPr>
                  <w:rFonts w:ascii="Arial" w:hAnsi="Arial" w:cs="Arial"/>
                  <w:sz w:val="18"/>
                  <w:szCs w:val="18"/>
                </w:rPr>
                <w:t xml:space="preserve">the PDU Session Resource URI </w:t>
              </w:r>
              <w:r>
                <w:rPr>
                  <w:rFonts w:ascii="Arial" w:hAnsi="Arial" w:cs="Arial"/>
                  <w:sz w:val="18"/>
                  <w:szCs w:val="18"/>
                </w:rPr>
                <w:t xml:space="preserve">of </w:t>
              </w:r>
            </w:ins>
            <w:ins w:id="105" w:author="Zhijun" w:date="2022-03-17T14:57:00Z">
              <w:r w:rsidR="00670137">
                <w:rPr>
                  <w:rFonts w:ascii="Arial" w:hAnsi="Arial" w:cs="Arial"/>
                  <w:sz w:val="18"/>
                  <w:szCs w:val="18"/>
                </w:rPr>
                <w:t xml:space="preserve">the </w:t>
              </w:r>
            </w:ins>
            <w:ins w:id="106" w:author="Zhijun" w:date="2022-03-17T14:53:00Z">
              <w:r>
                <w:rPr>
                  <w:rFonts w:ascii="Arial" w:hAnsi="Arial" w:cs="Arial"/>
                  <w:sz w:val="18"/>
                  <w:szCs w:val="18"/>
                </w:rPr>
                <w:t xml:space="preserve">anchor SMF </w:t>
              </w:r>
              <w:r w:rsidRPr="006B4138">
                <w:rPr>
                  <w:rFonts w:ascii="Arial" w:hAnsi="Arial" w:cs="Arial"/>
                  <w:sz w:val="18"/>
                  <w:szCs w:val="18"/>
                </w:rPr>
                <w:t xml:space="preserve">has been </w:t>
              </w:r>
              <w:r>
                <w:rPr>
                  <w:rFonts w:ascii="Arial" w:hAnsi="Arial" w:cs="Arial"/>
                  <w:sz w:val="18"/>
                  <w:szCs w:val="18"/>
                </w:rPr>
                <w:t xml:space="preserve">changed due to change of anchor SMF within </w:t>
              </w:r>
            </w:ins>
            <w:ins w:id="107" w:author="Zhijun" w:date="2022-03-17T14:56:00Z">
              <w:r w:rsidR="00EA4DF8">
                <w:rPr>
                  <w:rFonts w:ascii="Arial" w:hAnsi="Arial" w:cs="Arial"/>
                  <w:sz w:val="18"/>
                  <w:szCs w:val="18"/>
                </w:rPr>
                <w:t xml:space="preserve">the </w:t>
              </w:r>
              <w:r w:rsidR="00CC66E8">
                <w:rPr>
                  <w:rFonts w:ascii="Arial" w:hAnsi="Arial" w:cs="Arial"/>
                  <w:sz w:val="18"/>
                  <w:szCs w:val="18"/>
                </w:rPr>
                <w:t xml:space="preserve">same </w:t>
              </w:r>
            </w:ins>
            <w:ins w:id="108" w:author="Zhijun" w:date="2022-03-17T14:53:00Z">
              <w:r>
                <w:rPr>
                  <w:rFonts w:ascii="Arial" w:hAnsi="Arial" w:cs="Arial"/>
                  <w:sz w:val="18"/>
                  <w:szCs w:val="18"/>
                </w:rPr>
                <w:t xml:space="preserve">SMF Set (e.g. </w:t>
              </w:r>
            </w:ins>
            <w:ins w:id="109" w:author="Zhijun" w:date="2022-03-17T14:55:00Z">
              <w:r w:rsidR="007F56AF">
                <w:rPr>
                  <w:rFonts w:ascii="Arial" w:hAnsi="Arial" w:cs="Arial"/>
                  <w:sz w:val="18"/>
                  <w:szCs w:val="18"/>
                </w:rPr>
                <w:t xml:space="preserve">the </w:t>
              </w:r>
            </w:ins>
            <w:ins w:id="110" w:author="Zhijun" w:date="2022-03-17T14:53:00Z">
              <w:r>
                <w:rPr>
                  <w:rFonts w:ascii="Arial" w:hAnsi="Arial" w:cs="Arial"/>
                  <w:sz w:val="18"/>
                  <w:szCs w:val="18"/>
                </w:rPr>
                <w:t xml:space="preserve">UPF selects </w:t>
              </w:r>
            </w:ins>
            <w:ins w:id="111" w:author="Zhijun" w:date="2022-03-17T14:55:00Z">
              <w:r w:rsidR="007F56AF">
                <w:rPr>
                  <w:rFonts w:ascii="Arial" w:hAnsi="Arial" w:cs="Arial"/>
                  <w:sz w:val="18"/>
                  <w:szCs w:val="18"/>
                </w:rPr>
                <w:t xml:space="preserve">a </w:t>
              </w:r>
            </w:ins>
            <w:ins w:id="112" w:author="Zhijun" w:date="2022-03-17T14:53:00Z">
              <w:r>
                <w:rPr>
                  <w:rFonts w:ascii="Arial" w:hAnsi="Arial" w:cs="Arial"/>
                  <w:sz w:val="18"/>
                  <w:szCs w:val="18"/>
                </w:rPr>
                <w:t>new anchor SMF as specified in clause 4.22 of 3GPP TS 29.244 [</w:t>
              </w:r>
            </w:ins>
            <w:ins w:id="113" w:author="Zhijun" w:date="2022-03-17T14:59:00Z">
              <w:r w:rsidR="001102A7">
                <w:rPr>
                  <w:rFonts w:ascii="Arial" w:hAnsi="Arial" w:cs="Arial"/>
                  <w:sz w:val="18"/>
                  <w:szCs w:val="18"/>
                </w:rPr>
                <w:t>29</w:t>
              </w:r>
            </w:ins>
            <w:ins w:id="114" w:author="Zhijun" w:date="2022-03-17T14:53:00Z">
              <w:r>
                <w:rPr>
                  <w:rFonts w:ascii="Arial" w:hAnsi="Arial" w:cs="Arial"/>
                  <w:sz w:val="18"/>
                  <w:szCs w:val="18"/>
                </w:rPr>
                <w:t xml:space="preserve">], or </w:t>
              </w:r>
            </w:ins>
            <w:ins w:id="115" w:author="Zhijun" w:date="2022-03-17T14:55:00Z">
              <w:r w:rsidR="007F56AF">
                <w:rPr>
                  <w:rFonts w:ascii="Arial" w:hAnsi="Arial" w:cs="Arial"/>
                  <w:sz w:val="18"/>
                  <w:szCs w:val="18"/>
                </w:rPr>
                <w:t xml:space="preserve">the </w:t>
              </w:r>
            </w:ins>
            <w:ins w:id="116" w:author="Zhijun" w:date="2022-03-17T14:53:00Z">
              <w:r>
                <w:rPr>
                  <w:rFonts w:ascii="Arial" w:hAnsi="Arial" w:cs="Arial"/>
                  <w:sz w:val="18"/>
                  <w:szCs w:val="18"/>
                </w:rPr>
                <w:t xml:space="preserve">PCF selects </w:t>
              </w:r>
            </w:ins>
            <w:ins w:id="117" w:author="Zhijun" w:date="2022-03-17T14:55:00Z">
              <w:r w:rsidR="007F56AF">
                <w:rPr>
                  <w:rFonts w:ascii="Arial" w:hAnsi="Arial" w:cs="Arial"/>
                  <w:sz w:val="18"/>
                  <w:szCs w:val="18"/>
                </w:rPr>
                <w:t xml:space="preserve">a </w:t>
              </w:r>
            </w:ins>
            <w:ins w:id="118" w:author="Zhijun" w:date="2022-03-17T14:53:00Z">
              <w:r>
                <w:rPr>
                  <w:rFonts w:ascii="Arial" w:hAnsi="Arial" w:cs="Arial"/>
                  <w:sz w:val="18"/>
                  <w:szCs w:val="18"/>
                </w:rPr>
                <w:t xml:space="preserve">new ancor SMF as specified in </w:t>
              </w:r>
            </w:ins>
            <w:ins w:id="119" w:author="Zhijun" w:date="2022-03-17T14:59:00Z">
              <w:r w:rsidR="001102A7" w:rsidRPr="001102A7">
                <w:rPr>
                  <w:rFonts w:ascii="Arial" w:hAnsi="Arial" w:cs="Arial"/>
                  <w:sz w:val="18"/>
                  <w:szCs w:val="18"/>
                </w:rPr>
                <w:t>clause 6.5.3.3 of 3GPP TS 29.500 [4]</w:t>
              </w:r>
            </w:ins>
            <w:ins w:id="120" w:author="Zhijun" w:date="2022-03-17T14:53:00Z">
              <w:r>
                <w:rPr>
                  <w:rFonts w:ascii="Arial" w:hAnsi="Arial" w:cs="Arial"/>
                  <w:sz w:val="18"/>
                  <w:szCs w:val="18"/>
                </w:rPr>
                <w:t>)</w:t>
              </w:r>
            </w:ins>
            <w:ins w:id="121" w:author="Zhijun" w:date="2022-03-17T14:59:00Z">
              <w:r w:rsidR="00DD3B79">
                <w:rPr>
                  <w:rFonts w:ascii="Arial" w:hAnsi="Arial" w:cs="Arial"/>
                  <w:sz w:val="18"/>
                  <w:szCs w:val="18"/>
                </w:rPr>
                <w:t>.</w:t>
              </w:r>
            </w:ins>
          </w:p>
          <w:p w14:paraId="7D3A55AA" w14:textId="77777777" w:rsidR="00786F5E" w:rsidRDefault="00786F5E" w:rsidP="00945E56">
            <w:pPr>
              <w:pStyle w:val="TAL"/>
              <w:rPr>
                <w:rFonts w:cs="Arial"/>
                <w:szCs w:val="18"/>
              </w:rPr>
            </w:pPr>
            <w:r>
              <w:rPr>
                <w:rFonts w:cs="Arial"/>
                <w:szCs w:val="18"/>
              </w:rPr>
              <w:t>This IE shall not be included otherwise.</w:t>
            </w:r>
          </w:p>
          <w:p w14:paraId="41F54B01" w14:textId="77777777" w:rsidR="00786F5E" w:rsidRDefault="00786F5E" w:rsidP="00945E56">
            <w:pPr>
              <w:pStyle w:val="TAL"/>
              <w:rPr>
                <w:rFonts w:cs="Arial"/>
                <w:szCs w:val="18"/>
              </w:rPr>
            </w:pPr>
          </w:p>
          <w:p w14:paraId="7A4B3383" w14:textId="77777777" w:rsidR="00786F5E" w:rsidRDefault="00786F5E" w:rsidP="00945E56">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320413BD" w14:textId="77777777" w:rsidR="00786F5E" w:rsidRDefault="00786F5E" w:rsidP="00945E56">
            <w:pPr>
              <w:pStyle w:val="TAC"/>
            </w:pPr>
          </w:p>
        </w:tc>
      </w:tr>
      <w:tr w:rsidR="00786F5E" w14:paraId="6AAE76E6" w14:textId="77777777" w:rsidTr="00945E56">
        <w:trPr>
          <w:jc w:val="center"/>
        </w:trPr>
        <w:tc>
          <w:tcPr>
            <w:tcW w:w="1975" w:type="dxa"/>
            <w:tcBorders>
              <w:top w:val="single" w:sz="4" w:space="0" w:color="auto"/>
              <w:left w:val="single" w:sz="4" w:space="0" w:color="auto"/>
              <w:bottom w:val="single" w:sz="4" w:space="0" w:color="auto"/>
              <w:right w:val="single" w:sz="4" w:space="0" w:color="auto"/>
            </w:tcBorders>
          </w:tcPr>
          <w:p w14:paraId="086137FD" w14:textId="77777777" w:rsidR="00786F5E" w:rsidRDefault="00786F5E" w:rsidP="00945E56">
            <w:pPr>
              <w:pStyle w:val="TAL"/>
            </w:pPr>
            <w:r>
              <w:lastRenderedPageBreak/>
              <w:t>supportedFeatures</w:t>
            </w:r>
          </w:p>
        </w:tc>
        <w:tc>
          <w:tcPr>
            <w:tcW w:w="1800" w:type="dxa"/>
            <w:tcBorders>
              <w:top w:val="single" w:sz="4" w:space="0" w:color="auto"/>
              <w:left w:val="single" w:sz="4" w:space="0" w:color="auto"/>
              <w:bottom w:val="single" w:sz="4" w:space="0" w:color="auto"/>
              <w:right w:val="single" w:sz="4" w:space="0" w:color="auto"/>
            </w:tcBorders>
          </w:tcPr>
          <w:p w14:paraId="14AD9697" w14:textId="77777777" w:rsidR="00786F5E" w:rsidRDefault="00786F5E" w:rsidP="00945E56">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276E2BD" w14:textId="77777777" w:rsidR="00786F5E" w:rsidRDefault="00786F5E" w:rsidP="00945E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E55C3B" w14:textId="77777777" w:rsidR="00786F5E" w:rsidRDefault="00786F5E" w:rsidP="00945E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1008AB" w14:textId="77777777" w:rsidR="00786F5E" w:rsidRDefault="00786F5E" w:rsidP="00945E56">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1295BAB" w14:textId="77777777" w:rsidR="00786F5E" w:rsidRDefault="00786F5E" w:rsidP="00945E56">
            <w:pPr>
              <w:pStyle w:val="TAC"/>
            </w:pPr>
          </w:p>
        </w:tc>
      </w:tr>
      <w:tr w:rsidR="00786F5E" w14:paraId="2DC3891E" w14:textId="77777777" w:rsidTr="00945E56">
        <w:trPr>
          <w:jc w:val="center"/>
        </w:trPr>
        <w:tc>
          <w:tcPr>
            <w:tcW w:w="1975" w:type="dxa"/>
            <w:tcBorders>
              <w:top w:val="single" w:sz="4" w:space="0" w:color="auto"/>
              <w:left w:val="single" w:sz="4" w:space="0" w:color="auto"/>
              <w:bottom w:val="single" w:sz="4" w:space="0" w:color="auto"/>
              <w:right w:val="single" w:sz="4" w:space="0" w:color="auto"/>
            </w:tcBorders>
          </w:tcPr>
          <w:p w14:paraId="42145635" w14:textId="77777777" w:rsidR="00786F5E" w:rsidRDefault="00786F5E" w:rsidP="00945E56">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13C0460" w14:textId="77777777" w:rsidR="00786F5E" w:rsidRDefault="00786F5E" w:rsidP="00945E56">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680978A" w14:textId="77777777" w:rsidR="00786F5E" w:rsidRDefault="00786F5E" w:rsidP="00945E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42599B" w14:textId="77777777" w:rsidR="00786F5E" w:rsidRDefault="00786F5E" w:rsidP="00945E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746C4C" w14:textId="77777777" w:rsidR="00786F5E" w:rsidRDefault="00786F5E" w:rsidP="00945E56">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376B630C" w14:textId="77777777" w:rsidR="00786F5E" w:rsidRDefault="00786F5E" w:rsidP="00945E56">
            <w:pPr>
              <w:pStyle w:val="TAC"/>
            </w:pPr>
          </w:p>
        </w:tc>
      </w:tr>
      <w:tr w:rsidR="00786F5E" w14:paraId="244F4F2C" w14:textId="77777777" w:rsidTr="00945E56">
        <w:trPr>
          <w:jc w:val="center"/>
        </w:trPr>
        <w:tc>
          <w:tcPr>
            <w:tcW w:w="1975" w:type="dxa"/>
            <w:tcBorders>
              <w:top w:val="single" w:sz="4" w:space="0" w:color="auto"/>
              <w:left w:val="single" w:sz="4" w:space="0" w:color="auto"/>
              <w:bottom w:val="single" w:sz="4" w:space="0" w:color="auto"/>
              <w:right w:val="single" w:sz="4" w:space="0" w:color="auto"/>
            </w:tcBorders>
          </w:tcPr>
          <w:p w14:paraId="417021DC" w14:textId="77777777" w:rsidR="00786F5E" w:rsidRDefault="00786F5E" w:rsidP="00945E56">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05CFC639" w14:textId="77777777" w:rsidR="00786F5E" w:rsidRDefault="00786F5E" w:rsidP="00945E5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EF42F42" w14:textId="77777777" w:rsidR="00786F5E" w:rsidRDefault="00786F5E" w:rsidP="00945E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C5B372" w14:textId="77777777" w:rsidR="00786F5E" w:rsidRDefault="00786F5E" w:rsidP="00945E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81E64B" w14:textId="77777777" w:rsidR="00786F5E" w:rsidRDefault="00786F5E" w:rsidP="00945E56">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096CA8D6" w14:textId="77777777" w:rsidR="00786F5E" w:rsidRDefault="00786F5E" w:rsidP="00945E56">
            <w:pPr>
              <w:pStyle w:val="TAL"/>
              <w:rPr>
                <w:rFonts w:cs="Arial"/>
                <w:szCs w:val="18"/>
              </w:rPr>
            </w:pPr>
            <w:r>
              <w:rPr>
                <w:rFonts w:cs="Arial"/>
                <w:szCs w:val="18"/>
              </w:rPr>
              <w:t>Example: the cause "Invalid mandatory information" shall be encoded as "60".</w:t>
            </w:r>
          </w:p>
          <w:p w14:paraId="2895C833" w14:textId="77777777" w:rsidR="00786F5E" w:rsidRDefault="00786F5E" w:rsidP="00945E56">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152E17AF" w14:textId="77777777" w:rsidR="00786F5E" w:rsidRDefault="00786F5E" w:rsidP="00945E56">
            <w:pPr>
              <w:pStyle w:val="TAC"/>
            </w:pPr>
          </w:p>
        </w:tc>
      </w:tr>
      <w:tr w:rsidR="00786F5E" w14:paraId="41FE452B" w14:textId="77777777" w:rsidTr="00945E56">
        <w:trPr>
          <w:jc w:val="center"/>
        </w:trPr>
        <w:tc>
          <w:tcPr>
            <w:tcW w:w="1975" w:type="dxa"/>
            <w:tcBorders>
              <w:top w:val="single" w:sz="4" w:space="0" w:color="auto"/>
              <w:left w:val="single" w:sz="4" w:space="0" w:color="auto"/>
              <w:bottom w:val="single" w:sz="4" w:space="0" w:color="auto"/>
              <w:right w:val="single" w:sz="4" w:space="0" w:color="auto"/>
            </w:tcBorders>
          </w:tcPr>
          <w:p w14:paraId="119D001D" w14:textId="77777777" w:rsidR="00786F5E" w:rsidRDefault="00786F5E" w:rsidP="00945E56">
            <w:pPr>
              <w:pStyle w:val="TAL"/>
            </w:pPr>
            <w:r>
              <w:rPr>
                <w:lang w:val="en-US"/>
              </w:rPr>
              <w:t>backOffTimer</w:t>
            </w:r>
          </w:p>
        </w:tc>
        <w:tc>
          <w:tcPr>
            <w:tcW w:w="1800" w:type="dxa"/>
            <w:tcBorders>
              <w:top w:val="single" w:sz="4" w:space="0" w:color="auto"/>
              <w:left w:val="single" w:sz="4" w:space="0" w:color="auto"/>
              <w:bottom w:val="single" w:sz="4" w:space="0" w:color="auto"/>
              <w:right w:val="single" w:sz="4" w:space="0" w:color="auto"/>
            </w:tcBorders>
          </w:tcPr>
          <w:p w14:paraId="4F1A03B1" w14:textId="77777777" w:rsidR="00786F5E" w:rsidRDefault="00786F5E" w:rsidP="00945E56">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340C8F1E" w14:textId="77777777" w:rsidR="00786F5E" w:rsidRDefault="00786F5E" w:rsidP="00945E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DB485D" w14:textId="77777777" w:rsidR="00786F5E" w:rsidRDefault="00786F5E" w:rsidP="00945E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740927" w14:textId="77777777" w:rsidR="00786F5E" w:rsidRDefault="00786F5E" w:rsidP="00945E56">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198FF031" w14:textId="77777777" w:rsidR="00786F5E" w:rsidRDefault="00786F5E" w:rsidP="00945E56">
            <w:pPr>
              <w:pStyle w:val="TAC"/>
            </w:pPr>
          </w:p>
        </w:tc>
      </w:tr>
      <w:tr w:rsidR="00786F5E" w14:paraId="35877164" w14:textId="77777777" w:rsidTr="00945E56">
        <w:trPr>
          <w:jc w:val="center"/>
        </w:trPr>
        <w:tc>
          <w:tcPr>
            <w:tcW w:w="1975" w:type="dxa"/>
            <w:tcBorders>
              <w:top w:val="single" w:sz="4" w:space="0" w:color="auto"/>
              <w:left w:val="single" w:sz="4" w:space="0" w:color="auto"/>
              <w:bottom w:val="single" w:sz="4" w:space="0" w:color="auto"/>
              <w:right w:val="single" w:sz="4" w:space="0" w:color="auto"/>
            </w:tcBorders>
          </w:tcPr>
          <w:p w14:paraId="52B05365" w14:textId="77777777" w:rsidR="00786F5E" w:rsidRDefault="00786F5E" w:rsidP="00945E56">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517C1C30" w14:textId="77777777" w:rsidR="00786F5E" w:rsidRDefault="00786F5E" w:rsidP="00945E56">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215236C1" w14:textId="77777777" w:rsidR="00786F5E" w:rsidRDefault="00786F5E" w:rsidP="00945E5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0B515E" w14:textId="77777777" w:rsidR="00786F5E" w:rsidRDefault="00786F5E" w:rsidP="00945E5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3D7962" w14:textId="77777777" w:rsidR="00786F5E" w:rsidRDefault="00786F5E" w:rsidP="00945E56">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04669692" w14:textId="77777777" w:rsidR="00786F5E" w:rsidRDefault="00786F5E" w:rsidP="00945E56">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EAB1D14" w14:textId="77777777" w:rsidR="00786F5E" w:rsidRDefault="00786F5E" w:rsidP="00945E56">
            <w:pPr>
              <w:pStyle w:val="TAC"/>
            </w:pPr>
            <w:r>
              <w:t>MAPDU</w:t>
            </w:r>
          </w:p>
        </w:tc>
      </w:tr>
      <w:tr w:rsidR="00786F5E" w14:paraId="3B21BAE4" w14:textId="77777777" w:rsidTr="00945E56">
        <w:trPr>
          <w:jc w:val="center"/>
        </w:trPr>
        <w:tc>
          <w:tcPr>
            <w:tcW w:w="1975" w:type="dxa"/>
            <w:tcBorders>
              <w:top w:val="single" w:sz="4" w:space="0" w:color="auto"/>
              <w:left w:val="single" w:sz="4" w:space="0" w:color="auto"/>
              <w:bottom w:val="single" w:sz="4" w:space="0" w:color="auto"/>
              <w:right w:val="single" w:sz="4" w:space="0" w:color="auto"/>
            </w:tcBorders>
          </w:tcPr>
          <w:p w14:paraId="2815DD2D" w14:textId="77777777" w:rsidR="00786F5E" w:rsidRDefault="00786F5E" w:rsidP="00945E56">
            <w:pPr>
              <w:pStyle w:val="TAL"/>
              <w:rPr>
                <w:lang w:eastAsia="zh-CN"/>
              </w:rPr>
            </w:pPr>
            <w:r>
              <w:rPr>
                <w:rFonts w:hint="eastAsia"/>
                <w:lang w:eastAsia="zh-CN"/>
              </w:rPr>
              <w:t>ma</w:t>
            </w:r>
            <w:r>
              <w:rPr>
                <w:lang w:eastAsia="zh-CN"/>
              </w:rPr>
              <w:t>AcceptedInd</w:t>
            </w:r>
          </w:p>
        </w:tc>
        <w:tc>
          <w:tcPr>
            <w:tcW w:w="1800" w:type="dxa"/>
            <w:tcBorders>
              <w:top w:val="single" w:sz="4" w:space="0" w:color="auto"/>
              <w:left w:val="single" w:sz="4" w:space="0" w:color="auto"/>
              <w:bottom w:val="single" w:sz="4" w:space="0" w:color="auto"/>
              <w:right w:val="single" w:sz="4" w:space="0" w:color="auto"/>
            </w:tcBorders>
          </w:tcPr>
          <w:p w14:paraId="69D2C4A3" w14:textId="77777777" w:rsidR="00786F5E" w:rsidRDefault="00786F5E" w:rsidP="00945E56">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5CE9162" w14:textId="77777777" w:rsidR="00786F5E" w:rsidRDefault="00786F5E" w:rsidP="00945E5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AC3337" w14:textId="77777777" w:rsidR="00786F5E" w:rsidRDefault="00786F5E" w:rsidP="00945E5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35C449" w14:textId="77777777" w:rsidR="00786F5E" w:rsidRDefault="00786F5E" w:rsidP="00945E5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3EB7EF60" w14:textId="77777777" w:rsidR="00786F5E" w:rsidRDefault="00786F5E" w:rsidP="00945E56">
            <w:pPr>
              <w:pStyle w:val="TAL"/>
              <w:rPr>
                <w:rFonts w:cs="Arial"/>
                <w:szCs w:val="18"/>
              </w:rPr>
            </w:pPr>
            <w:r>
              <w:rPr>
                <w:rFonts w:cs="Arial"/>
                <w:szCs w:val="18"/>
              </w:rPr>
              <w:t>When present, it shall be set as follows:</w:t>
            </w:r>
          </w:p>
          <w:p w14:paraId="3166FAF6" w14:textId="77777777" w:rsidR="00786F5E" w:rsidRDefault="00786F5E" w:rsidP="00945E56">
            <w:pPr>
              <w:pStyle w:val="TAL"/>
              <w:rPr>
                <w:rFonts w:cs="Arial"/>
                <w:szCs w:val="18"/>
              </w:rPr>
            </w:pPr>
          </w:p>
          <w:p w14:paraId="56B674F9" w14:textId="77777777" w:rsidR="00786F5E" w:rsidRDefault="00786F5E" w:rsidP="00945E56">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30B26AD8" w14:textId="77777777" w:rsidR="00786F5E" w:rsidRPr="00623B7B" w:rsidRDefault="00786F5E" w:rsidP="00945E56">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false (default): single access PDU session</w:t>
            </w:r>
          </w:p>
        </w:tc>
        <w:tc>
          <w:tcPr>
            <w:tcW w:w="882" w:type="dxa"/>
            <w:tcBorders>
              <w:top w:val="single" w:sz="4" w:space="0" w:color="auto"/>
              <w:left w:val="single" w:sz="4" w:space="0" w:color="auto"/>
              <w:bottom w:val="single" w:sz="4" w:space="0" w:color="auto"/>
              <w:right w:val="single" w:sz="4" w:space="0" w:color="auto"/>
            </w:tcBorders>
          </w:tcPr>
          <w:p w14:paraId="47B9BA02" w14:textId="77777777" w:rsidR="00786F5E" w:rsidRDefault="00786F5E" w:rsidP="00945E56">
            <w:pPr>
              <w:pStyle w:val="TAC"/>
              <w:rPr>
                <w:lang w:eastAsia="zh-CN"/>
              </w:rPr>
            </w:pPr>
            <w:r>
              <w:rPr>
                <w:lang w:eastAsia="zh-CN"/>
              </w:rPr>
              <w:t>MAPDU</w:t>
            </w:r>
          </w:p>
        </w:tc>
      </w:tr>
      <w:tr w:rsidR="00786F5E" w14:paraId="3EA30359" w14:textId="77777777" w:rsidTr="00945E56">
        <w:trPr>
          <w:jc w:val="center"/>
        </w:trPr>
        <w:tc>
          <w:tcPr>
            <w:tcW w:w="1975" w:type="dxa"/>
            <w:tcBorders>
              <w:top w:val="single" w:sz="4" w:space="0" w:color="auto"/>
              <w:left w:val="single" w:sz="4" w:space="0" w:color="auto"/>
              <w:bottom w:val="single" w:sz="4" w:space="0" w:color="auto"/>
              <w:right w:val="single" w:sz="4" w:space="0" w:color="auto"/>
            </w:tcBorders>
          </w:tcPr>
          <w:p w14:paraId="180B8057" w14:textId="77777777" w:rsidR="00786F5E" w:rsidRDefault="00786F5E" w:rsidP="00945E56">
            <w:pPr>
              <w:pStyle w:val="TAL"/>
              <w:rPr>
                <w:lang w:eastAsia="zh-CN"/>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0C475656" w14:textId="77777777" w:rsidR="00786F5E" w:rsidRDefault="00786F5E" w:rsidP="00945E56">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27C7D4B8" w14:textId="77777777" w:rsidR="00786F5E" w:rsidRDefault="00786F5E" w:rsidP="00945E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8386884" w14:textId="77777777" w:rsidR="00786F5E" w:rsidRDefault="00786F5E" w:rsidP="00945E5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70E6957" w14:textId="77777777" w:rsidR="00786F5E" w:rsidRDefault="00786F5E" w:rsidP="00945E56">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2EEC2332" w14:textId="77777777" w:rsidR="00786F5E" w:rsidRDefault="00786F5E" w:rsidP="00945E56">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340F00EB" w14:textId="77777777" w:rsidR="00786F5E" w:rsidRDefault="00786F5E" w:rsidP="00945E56">
            <w:pPr>
              <w:pStyle w:val="TAC"/>
              <w:rPr>
                <w:lang w:eastAsia="zh-CN"/>
              </w:rPr>
            </w:pPr>
            <w:r>
              <w:t>MAPDU</w:t>
            </w:r>
          </w:p>
        </w:tc>
      </w:tr>
      <w:tr w:rsidR="00786F5E" w14:paraId="54D049D9" w14:textId="77777777" w:rsidTr="00945E56">
        <w:trPr>
          <w:jc w:val="center"/>
        </w:trPr>
        <w:tc>
          <w:tcPr>
            <w:tcW w:w="1975" w:type="dxa"/>
            <w:tcBorders>
              <w:top w:val="single" w:sz="4" w:space="0" w:color="auto"/>
              <w:left w:val="single" w:sz="4" w:space="0" w:color="auto"/>
              <w:bottom w:val="single" w:sz="4" w:space="0" w:color="auto"/>
              <w:right w:val="single" w:sz="4" w:space="0" w:color="auto"/>
            </w:tcBorders>
          </w:tcPr>
          <w:p w14:paraId="0EC44E38" w14:textId="77777777" w:rsidR="00786F5E" w:rsidRDefault="00786F5E" w:rsidP="00945E56">
            <w:pPr>
              <w:pStyle w:val="TAL"/>
              <w:rPr>
                <w:lang w:eastAsia="zh-CN"/>
              </w:rPr>
            </w:pPr>
            <w:r>
              <w:rPr>
                <w:rFonts w:hint="eastAsia"/>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1BF96881" w14:textId="77777777" w:rsidR="00786F5E" w:rsidRDefault="00786F5E" w:rsidP="00945E56">
            <w:pPr>
              <w:pStyle w:val="TAL"/>
              <w:rPr>
                <w:lang w:eastAsia="zh-CN"/>
              </w:rPr>
            </w:pPr>
            <w:r>
              <w:rPr>
                <w:lang w:eastAsia="zh-CN"/>
              </w:rPr>
              <w:t>a</w:t>
            </w:r>
            <w:r>
              <w:rPr>
                <w:rFonts w:hint="eastAsia"/>
                <w:lang w:eastAsia="zh-CN"/>
              </w:rPr>
              <w:t>rray(</w:t>
            </w:r>
            <w:r>
              <w:rPr>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4A2ACC25" w14:textId="77777777" w:rsidR="00786F5E" w:rsidRDefault="00786F5E" w:rsidP="00945E5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E67284" w14:textId="77777777" w:rsidR="00786F5E" w:rsidRDefault="00786F5E" w:rsidP="00945E56">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31C4324E" w14:textId="77777777" w:rsidR="00786F5E" w:rsidRDefault="00786F5E" w:rsidP="00945E5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4ECAB9F2" w14:textId="77777777" w:rsidR="00786F5E" w:rsidRDefault="00786F5E" w:rsidP="00945E56">
            <w:pPr>
              <w:pStyle w:val="TAL"/>
              <w:rPr>
                <w:rFonts w:cs="Arial"/>
                <w:szCs w:val="18"/>
                <w:lang w:eastAsia="zh-CN"/>
              </w:rPr>
            </w:pPr>
            <w:r>
              <w:rPr>
                <w:rFonts w:cs="Arial"/>
                <w:szCs w:val="18"/>
                <w:lang w:eastAsia="zh-CN"/>
              </w:rPr>
              <w:t>When present, the IE shall include a list of DNAI(s) the SMF deems relevant for the PDU Session.</w:t>
            </w:r>
          </w:p>
          <w:p w14:paraId="524C4A10" w14:textId="77777777" w:rsidR="00786F5E" w:rsidRDefault="00786F5E" w:rsidP="00945E56">
            <w:pPr>
              <w:pStyle w:val="TAL"/>
              <w:rPr>
                <w:rFonts w:cs="Arial"/>
                <w:szCs w:val="18"/>
                <w:lang w:eastAsia="zh-CN"/>
              </w:rPr>
            </w:pPr>
          </w:p>
          <w:p w14:paraId="53C216C9" w14:textId="77777777" w:rsidR="00786F5E" w:rsidRDefault="00786F5E" w:rsidP="00945E56">
            <w:pPr>
              <w:pStyle w:val="TAL"/>
              <w:rPr>
                <w:rFonts w:cs="Arial"/>
                <w:szCs w:val="18"/>
                <w:lang w:eastAsia="zh-CN"/>
              </w:rPr>
            </w:pPr>
            <w:r w:rsidRPr="004C5D8F">
              <w:rPr>
                <w:rFonts w:cs="Arial"/>
                <w:szCs w:val="18"/>
              </w:rPr>
              <w:t>If this IE is not present, the I-SMF shall consider that the dnaiList has not changed</w:t>
            </w:r>
            <w:r>
              <w:rPr>
                <w:rFonts w:cs="Arial"/>
                <w:szCs w:val="18"/>
              </w:rPr>
              <w:t>.</w:t>
            </w:r>
            <w:r w:rsidRPr="00C8736E">
              <w:rPr>
                <w:rFonts w:cs="Arial"/>
                <w:szCs w:val="18"/>
              </w:rPr>
              <w:t xml:space="preserve"> If there is no more DNAI of interest for the PDU session, the dnaiList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57F10817" w14:textId="77777777" w:rsidR="00786F5E" w:rsidRDefault="00786F5E" w:rsidP="00945E56">
            <w:pPr>
              <w:pStyle w:val="TAC"/>
            </w:pPr>
            <w:r>
              <w:rPr>
                <w:rFonts w:hint="eastAsia"/>
                <w:lang w:eastAsia="zh-CN"/>
              </w:rPr>
              <w:t>DTSSA</w:t>
            </w:r>
          </w:p>
        </w:tc>
      </w:tr>
      <w:tr w:rsidR="00786F5E" w14:paraId="66D4FA27" w14:textId="77777777" w:rsidTr="00945E56">
        <w:trPr>
          <w:jc w:val="center"/>
        </w:trPr>
        <w:tc>
          <w:tcPr>
            <w:tcW w:w="1975" w:type="dxa"/>
            <w:tcBorders>
              <w:top w:val="single" w:sz="4" w:space="0" w:color="auto"/>
              <w:left w:val="single" w:sz="4" w:space="0" w:color="auto"/>
              <w:bottom w:val="single" w:sz="4" w:space="0" w:color="auto"/>
              <w:right w:val="single" w:sz="4" w:space="0" w:color="auto"/>
            </w:tcBorders>
          </w:tcPr>
          <w:p w14:paraId="55ADEE76" w14:textId="77777777" w:rsidR="00786F5E" w:rsidRDefault="00786F5E" w:rsidP="00945E56">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0CA1FC89" w14:textId="77777777" w:rsidR="00786F5E" w:rsidRDefault="00786F5E" w:rsidP="00945E56">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D61DB2D" w14:textId="77777777" w:rsidR="00786F5E" w:rsidRDefault="00786F5E" w:rsidP="00945E56">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E222B28" w14:textId="77777777" w:rsidR="00786F5E" w:rsidRDefault="00786F5E" w:rsidP="00945E5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FDE8742" w14:textId="77777777" w:rsidR="00786F5E" w:rsidRDefault="00786F5E" w:rsidP="00945E56">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06F7ADD8" w14:textId="77777777" w:rsidR="00786F5E" w:rsidRDefault="00786F5E" w:rsidP="00945E56">
            <w:pPr>
              <w:pStyle w:val="TAC"/>
              <w:rPr>
                <w:lang w:eastAsia="zh-CN"/>
              </w:rPr>
            </w:pPr>
            <w:r>
              <w:t>DTSSA</w:t>
            </w:r>
          </w:p>
        </w:tc>
      </w:tr>
      <w:tr w:rsidR="00786F5E" w14:paraId="3E5640A6" w14:textId="77777777" w:rsidTr="00945E56">
        <w:trPr>
          <w:jc w:val="center"/>
        </w:trPr>
        <w:tc>
          <w:tcPr>
            <w:tcW w:w="1975" w:type="dxa"/>
            <w:tcBorders>
              <w:top w:val="single" w:sz="4" w:space="0" w:color="auto"/>
              <w:left w:val="single" w:sz="4" w:space="0" w:color="auto"/>
              <w:bottom w:val="single" w:sz="4" w:space="0" w:color="auto"/>
              <w:right w:val="single" w:sz="4" w:space="0" w:color="auto"/>
            </w:tcBorders>
          </w:tcPr>
          <w:p w14:paraId="138D9D56" w14:textId="77777777" w:rsidR="00786F5E" w:rsidRDefault="00786F5E" w:rsidP="00945E56">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3AD9A6B0" w14:textId="77777777" w:rsidR="00786F5E" w:rsidRDefault="00786F5E" w:rsidP="00945E56">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4ADC7B7D" w14:textId="77777777" w:rsidR="00786F5E" w:rsidRDefault="00786F5E" w:rsidP="00945E56">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77A442E" w14:textId="77777777" w:rsidR="00786F5E" w:rsidRDefault="00786F5E" w:rsidP="00945E5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8963D0C" w14:textId="77777777" w:rsidR="00786F5E" w:rsidRDefault="00786F5E" w:rsidP="00945E56">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36B0F93C" w14:textId="77777777" w:rsidR="00786F5E" w:rsidRDefault="00786F5E" w:rsidP="00945E56">
            <w:pPr>
              <w:pStyle w:val="TAC"/>
              <w:rPr>
                <w:lang w:eastAsia="zh-CN"/>
              </w:rPr>
            </w:pPr>
            <w:r>
              <w:t>DTSSA</w:t>
            </w:r>
          </w:p>
        </w:tc>
      </w:tr>
      <w:tr w:rsidR="00786F5E" w14:paraId="1B5EB015" w14:textId="77777777" w:rsidTr="00945E56">
        <w:trPr>
          <w:jc w:val="center"/>
        </w:trPr>
        <w:tc>
          <w:tcPr>
            <w:tcW w:w="1975" w:type="dxa"/>
            <w:tcBorders>
              <w:top w:val="single" w:sz="4" w:space="0" w:color="auto"/>
              <w:left w:val="single" w:sz="4" w:space="0" w:color="auto"/>
              <w:bottom w:val="single" w:sz="4" w:space="0" w:color="auto"/>
              <w:right w:val="single" w:sz="4" w:space="0" w:color="auto"/>
            </w:tcBorders>
          </w:tcPr>
          <w:p w14:paraId="0DFAEF95" w14:textId="77777777" w:rsidR="00786F5E" w:rsidRDefault="00786F5E" w:rsidP="00945E56">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6EC5E158" w14:textId="77777777" w:rsidR="00786F5E" w:rsidRDefault="00786F5E" w:rsidP="00945E56">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862F258" w14:textId="77777777" w:rsidR="00786F5E" w:rsidRDefault="00786F5E" w:rsidP="00945E56">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6F7D9BC" w14:textId="77777777" w:rsidR="00786F5E" w:rsidRDefault="00786F5E" w:rsidP="00945E5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68CAE1" w14:textId="77777777" w:rsidR="00786F5E" w:rsidRDefault="00786F5E" w:rsidP="00945E56">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83BDB74" w14:textId="77777777" w:rsidR="00786F5E" w:rsidRDefault="00786F5E" w:rsidP="00945E56">
            <w:pPr>
              <w:pStyle w:val="TAC"/>
              <w:rPr>
                <w:lang w:eastAsia="zh-CN"/>
              </w:rPr>
            </w:pPr>
            <w:r>
              <w:t>DTSSA</w:t>
            </w:r>
          </w:p>
        </w:tc>
      </w:tr>
      <w:tr w:rsidR="00786F5E" w14:paraId="054FC61D" w14:textId="77777777" w:rsidTr="00945E56">
        <w:trPr>
          <w:jc w:val="center"/>
        </w:trPr>
        <w:tc>
          <w:tcPr>
            <w:tcW w:w="1975" w:type="dxa"/>
            <w:tcBorders>
              <w:top w:val="single" w:sz="4" w:space="0" w:color="auto"/>
              <w:left w:val="single" w:sz="4" w:space="0" w:color="auto"/>
              <w:bottom w:val="single" w:sz="4" w:space="0" w:color="auto"/>
              <w:right w:val="single" w:sz="4" w:space="0" w:color="auto"/>
            </w:tcBorders>
          </w:tcPr>
          <w:p w14:paraId="1A95DF49" w14:textId="77777777" w:rsidR="00786F5E" w:rsidRDefault="00786F5E" w:rsidP="00945E56">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02A3BC34" w14:textId="77777777" w:rsidR="00786F5E" w:rsidRDefault="00786F5E" w:rsidP="00945E56">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5E77D1B5" w14:textId="77777777" w:rsidR="00786F5E" w:rsidRDefault="00786F5E" w:rsidP="00945E56">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35B4FD26" w14:textId="77777777" w:rsidR="00786F5E" w:rsidRDefault="00786F5E" w:rsidP="00945E56">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B6076F7" w14:textId="77777777" w:rsidR="00786F5E" w:rsidRDefault="00786F5E" w:rsidP="00945E56">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3EC0CB9B" w14:textId="77777777" w:rsidR="00786F5E" w:rsidRDefault="00786F5E" w:rsidP="00945E56">
            <w:pPr>
              <w:pStyle w:val="TAC"/>
            </w:pPr>
            <w:r>
              <w:rPr>
                <w:lang w:eastAsia="zh-CN"/>
              </w:rPr>
              <w:t>SCPBU</w:t>
            </w:r>
          </w:p>
        </w:tc>
      </w:tr>
      <w:tr w:rsidR="00786F5E" w14:paraId="095104A4" w14:textId="77777777" w:rsidTr="00945E56">
        <w:trPr>
          <w:jc w:val="center"/>
        </w:trPr>
        <w:tc>
          <w:tcPr>
            <w:tcW w:w="1975" w:type="dxa"/>
            <w:tcBorders>
              <w:top w:val="single" w:sz="4" w:space="0" w:color="auto"/>
              <w:left w:val="single" w:sz="4" w:space="0" w:color="auto"/>
              <w:bottom w:val="single" w:sz="4" w:space="0" w:color="auto"/>
              <w:right w:val="single" w:sz="4" w:space="0" w:color="auto"/>
            </w:tcBorders>
          </w:tcPr>
          <w:p w14:paraId="607000FA" w14:textId="77777777" w:rsidR="00786F5E" w:rsidRDefault="00786F5E" w:rsidP="00945E56">
            <w:pPr>
              <w:pStyle w:val="TAL"/>
              <w:rPr>
                <w:lang w:val="en-US"/>
              </w:rPr>
            </w:pPr>
            <w:r>
              <w:rPr>
                <w:lang w:val="en-US"/>
              </w:rPr>
              <w:t>s</w:t>
            </w:r>
            <w:r w:rsidRPr="001937FC">
              <w:rPr>
                <w:lang w:val="en-US"/>
              </w:rPr>
              <w:t>mallDataRate</w:t>
            </w:r>
            <w:r>
              <w:rPr>
                <w:lang w:val="en-US"/>
              </w:rPr>
              <w:t>Control</w:t>
            </w:r>
            <w:r>
              <w:rPr>
                <w:lang w:val="en-US"/>
              </w:rPr>
              <w:lastRenderedPageBreak/>
              <w:t>Enabled</w:t>
            </w:r>
          </w:p>
        </w:tc>
        <w:tc>
          <w:tcPr>
            <w:tcW w:w="1800" w:type="dxa"/>
            <w:tcBorders>
              <w:top w:val="single" w:sz="4" w:space="0" w:color="auto"/>
              <w:left w:val="single" w:sz="4" w:space="0" w:color="auto"/>
              <w:bottom w:val="single" w:sz="4" w:space="0" w:color="auto"/>
              <w:right w:val="single" w:sz="4" w:space="0" w:color="auto"/>
            </w:tcBorders>
          </w:tcPr>
          <w:p w14:paraId="43E26ABC" w14:textId="77777777" w:rsidR="00786F5E" w:rsidRDefault="00786F5E" w:rsidP="00945E56">
            <w:pPr>
              <w:pStyle w:val="TAL"/>
              <w:rPr>
                <w:lang w:val="en-US"/>
              </w:rPr>
            </w:pPr>
            <w:r>
              <w:lastRenderedPageBreak/>
              <w:t>boolean</w:t>
            </w:r>
          </w:p>
        </w:tc>
        <w:tc>
          <w:tcPr>
            <w:tcW w:w="270" w:type="dxa"/>
            <w:tcBorders>
              <w:top w:val="single" w:sz="4" w:space="0" w:color="auto"/>
              <w:left w:val="single" w:sz="4" w:space="0" w:color="auto"/>
              <w:bottom w:val="single" w:sz="4" w:space="0" w:color="auto"/>
              <w:right w:val="single" w:sz="4" w:space="0" w:color="auto"/>
            </w:tcBorders>
          </w:tcPr>
          <w:p w14:paraId="6025880F" w14:textId="77777777" w:rsidR="00786F5E" w:rsidRDefault="00786F5E" w:rsidP="00945E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E19885" w14:textId="77777777" w:rsidR="00786F5E" w:rsidRDefault="00786F5E" w:rsidP="00945E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A4DD76" w14:textId="77777777" w:rsidR="00786F5E" w:rsidRDefault="00786F5E" w:rsidP="00945E56">
            <w:pPr>
              <w:pStyle w:val="TAL"/>
            </w:pPr>
            <w:r>
              <w:rPr>
                <w:rFonts w:cs="Arial"/>
                <w:szCs w:val="18"/>
              </w:rPr>
              <w:t xml:space="preserve">This IE shall be present if the applicability of small </w:t>
            </w:r>
            <w:r>
              <w:rPr>
                <w:rFonts w:cs="Arial"/>
                <w:szCs w:val="18"/>
              </w:rPr>
              <w:lastRenderedPageBreak/>
              <w:t>data rate control on the PDU session changes.</w:t>
            </w:r>
          </w:p>
          <w:p w14:paraId="5ED0EC14" w14:textId="77777777" w:rsidR="00786F5E" w:rsidRDefault="00786F5E" w:rsidP="00945E56">
            <w:pPr>
              <w:pStyle w:val="TAL"/>
            </w:pPr>
          </w:p>
          <w:p w14:paraId="0FFDB0E8" w14:textId="77777777" w:rsidR="00786F5E" w:rsidRDefault="00786F5E" w:rsidP="00945E56">
            <w:pPr>
              <w:pStyle w:val="TAL"/>
            </w:pPr>
            <w:r>
              <w:t>When present, it shall be set as follows:</w:t>
            </w:r>
          </w:p>
          <w:p w14:paraId="12786E81" w14:textId="77777777" w:rsidR="00786F5E" w:rsidRDefault="00786F5E" w:rsidP="00945E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31340383" w14:textId="77777777" w:rsidR="00786F5E" w:rsidRDefault="00786F5E" w:rsidP="00945E56">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377785B" w14:textId="77777777" w:rsidR="00786F5E" w:rsidRDefault="00786F5E" w:rsidP="00945E56">
            <w:pPr>
              <w:pStyle w:val="TAC"/>
            </w:pPr>
            <w:r>
              <w:lastRenderedPageBreak/>
              <w:t>CIOT</w:t>
            </w:r>
          </w:p>
        </w:tc>
      </w:tr>
      <w:tr w:rsidR="00786F5E" w14:paraId="4BC049F6" w14:textId="77777777" w:rsidTr="00945E56">
        <w:trPr>
          <w:jc w:val="center"/>
        </w:trPr>
        <w:tc>
          <w:tcPr>
            <w:tcW w:w="1975" w:type="dxa"/>
            <w:tcBorders>
              <w:top w:val="single" w:sz="4" w:space="0" w:color="auto"/>
              <w:left w:val="single" w:sz="4" w:space="0" w:color="auto"/>
              <w:bottom w:val="single" w:sz="4" w:space="0" w:color="auto"/>
              <w:right w:val="single" w:sz="4" w:space="0" w:color="auto"/>
            </w:tcBorders>
          </w:tcPr>
          <w:p w14:paraId="042BC94B" w14:textId="77777777" w:rsidR="00786F5E" w:rsidRDefault="00786F5E" w:rsidP="00945E56">
            <w:pPr>
              <w:pStyle w:val="TAL"/>
              <w:rPr>
                <w:lang w:val="en-US"/>
              </w:rPr>
            </w:pPr>
            <w:r>
              <w:rPr>
                <w:lang w:val="en-US"/>
              </w:rPr>
              <w:lastRenderedPageBreak/>
              <w:t>qosMonitoringInfo</w:t>
            </w:r>
          </w:p>
        </w:tc>
        <w:tc>
          <w:tcPr>
            <w:tcW w:w="1800" w:type="dxa"/>
            <w:tcBorders>
              <w:top w:val="single" w:sz="4" w:space="0" w:color="auto"/>
              <w:left w:val="single" w:sz="4" w:space="0" w:color="auto"/>
              <w:bottom w:val="single" w:sz="4" w:space="0" w:color="auto"/>
              <w:right w:val="single" w:sz="4" w:space="0" w:color="auto"/>
            </w:tcBorders>
          </w:tcPr>
          <w:p w14:paraId="1ED60130" w14:textId="77777777" w:rsidR="00786F5E" w:rsidRDefault="00786F5E" w:rsidP="00945E56">
            <w:pPr>
              <w:pStyle w:val="TAL"/>
            </w:pPr>
            <w:r>
              <w:t>QosMonitoringInfo</w:t>
            </w:r>
          </w:p>
        </w:tc>
        <w:tc>
          <w:tcPr>
            <w:tcW w:w="270" w:type="dxa"/>
            <w:tcBorders>
              <w:top w:val="single" w:sz="4" w:space="0" w:color="auto"/>
              <w:left w:val="single" w:sz="4" w:space="0" w:color="auto"/>
              <w:bottom w:val="single" w:sz="4" w:space="0" w:color="auto"/>
              <w:right w:val="single" w:sz="4" w:space="0" w:color="auto"/>
            </w:tcBorders>
          </w:tcPr>
          <w:p w14:paraId="12F85818" w14:textId="77777777" w:rsidR="00786F5E" w:rsidRDefault="00786F5E" w:rsidP="00945E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85966" w14:textId="77777777" w:rsidR="00786F5E" w:rsidRDefault="00786F5E" w:rsidP="00945E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6A7F3D" w14:textId="77777777" w:rsidR="00786F5E" w:rsidRDefault="00786F5E" w:rsidP="00945E56">
            <w:pPr>
              <w:pStyle w:val="TAL"/>
              <w:rPr>
                <w:rFonts w:cs="Arial"/>
                <w:szCs w:val="18"/>
              </w:rPr>
            </w:pPr>
            <w:r>
              <w:rPr>
                <w:rFonts w:cs="Arial"/>
                <w:szCs w:val="18"/>
              </w:rPr>
              <w:t xml:space="preserve">This IE may be present if QoS monitoring has been activated for at least one QoS flow of the PDU session (see the </w:t>
            </w:r>
            <w:r>
              <w:rPr>
                <w:rFonts w:hint="eastAsia"/>
                <w:lang w:val="en-US" w:eastAsia="zh-CN"/>
              </w:rPr>
              <w:t>q</w:t>
            </w:r>
            <w:r>
              <w:rPr>
                <w:lang w:val="en-US" w:eastAsia="zh-CN"/>
              </w:rPr>
              <w:t>osMonitoringReq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4A01130" w14:textId="77777777" w:rsidR="00786F5E" w:rsidRDefault="00786F5E" w:rsidP="00945E56">
            <w:pPr>
              <w:pStyle w:val="TAC"/>
            </w:pPr>
            <w:r>
              <w:t>DTSSA</w:t>
            </w:r>
          </w:p>
        </w:tc>
      </w:tr>
      <w:tr w:rsidR="00786F5E" w14:paraId="17061E16" w14:textId="77777777" w:rsidTr="00945E56">
        <w:trPr>
          <w:jc w:val="center"/>
        </w:trPr>
        <w:tc>
          <w:tcPr>
            <w:tcW w:w="1975" w:type="dxa"/>
            <w:tcBorders>
              <w:top w:val="single" w:sz="4" w:space="0" w:color="auto"/>
              <w:left w:val="single" w:sz="4" w:space="0" w:color="auto"/>
              <w:bottom w:val="single" w:sz="4" w:space="0" w:color="auto"/>
              <w:right w:val="single" w:sz="4" w:space="0" w:color="auto"/>
            </w:tcBorders>
          </w:tcPr>
          <w:p w14:paraId="2AE22EF2" w14:textId="77777777" w:rsidR="00786F5E" w:rsidRDefault="00786F5E" w:rsidP="00945E56">
            <w:pPr>
              <w:pStyle w:val="TAL"/>
              <w:rPr>
                <w:lang w:val="en-US"/>
              </w:rPr>
            </w:pPr>
            <w:r>
              <w:t>epsPdnCnxInfo</w:t>
            </w:r>
          </w:p>
        </w:tc>
        <w:tc>
          <w:tcPr>
            <w:tcW w:w="1800" w:type="dxa"/>
            <w:tcBorders>
              <w:top w:val="single" w:sz="4" w:space="0" w:color="auto"/>
              <w:left w:val="single" w:sz="4" w:space="0" w:color="auto"/>
              <w:bottom w:val="single" w:sz="4" w:space="0" w:color="auto"/>
              <w:right w:val="single" w:sz="4" w:space="0" w:color="auto"/>
            </w:tcBorders>
          </w:tcPr>
          <w:p w14:paraId="422FC5D1" w14:textId="77777777" w:rsidR="00786F5E" w:rsidRDefault="00786F5E" w:rsidP="00945E56">
            <w:pPr>
              <w:pStyle w:val="TAL"/>
            </w:pPr>
            <w:r>
              <w:t>EpsPdnCnxInfo</w:t>
            </w:r>
          </w:p>
        </w:tc>
        <w:tc>
          <w:tcPr>
            <w:tcW w:w="270" w:type="dxa"/>
            <w:tcBorders>
              <w:top w:val="single" w:sz="4" w:space="0" w:color="auto"/>
              <w:left w:val="single" w:sz="4" w:space="0" w:color="auto"/>
              <w:bottom w:val="single" w:sz="4" w:space="0" w:color="auto"/>
              <w:right w:val="single" w:sz="4" w:space="0" w:color="auto"/>
            </w:tcBorders>
          </w:tcPr>
          <w:p w14:paraId="3DC4BCD7" w14:textId="77777777" w:rsidR="00786F5E" w:rsidRDefault="00786F5E" w:rsidP="00945E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8D5CBF" w14:textId="77777777" w:rsidR="00786F5E" w:rsidRDefault="00786F5E" w:rsidP="00945E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2BE0A8" w14:textId="77777777" w:rsidR="00786F5E" w:rsidRDefault="00786F5E" w:rsidP="00945E56">
            <w:pPr>
              <w:pStyle w:val="TAL"/>
              <w:rPr>
                <w:rFonts w:cs="Arial"/>
                <w:szCs w:val="18"/>
              </w:rPr>
            </w:pPr>
            <w:r>
              <w:rPr>
                <w:rFonts w:cs="Arial"/>
                <w:szCs w:val="18"/>
              </w:rPr>
              <w:t xml:space="preserve">This IE shall be present if the PDU session may be moved to EPS during its lifetime and the </w:t>
            </w:r>
            <w:r>
              <w:t xml:space="preserve">EpsInterworkingIndication is changed to </w:t>
            </w:r>
            <w:r>
              <w:rPr>
                <w:lang w:val="en-US"/>
              </w:rPr>
              <w:t>"WITH_N26"</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7565BA3" w14:textId="77777777" w:rsidR="00786F5E" w:rsidRDefault="00786F5E" w:rsidP="00945E56">
            <w:pPr>
              <w:pStyle w:val="TAC"/>
            </w:pPr>
          </w:p>
        </w:tc>
      </w:tr>
      <w:tr w:rsidR="00786F5E" w14:paraId="4A51778A" w14:textId="77777777" w:rsidTr="00945E5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0BCE95D" w14:textId="77777777" w:rsidR="00786F5E" w:rsidRDefault="00786F5E" w:rsidP="00945E56">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3263D269" w14:textId="77777777" w:rsidR="00F37F6D" w:rsidRDefault="00F37F6D" w:rsidP="00F37F6D"/>
    <w:p w14:paraId="00DEE6A8" w14:textId="77777777" w:rsidR="008D458E" w:rsidRDefault="008D458E" w:rsidP="008D45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22" w:name="_Toc25074011"/>
      <w:bookmarkStart w:id="123" w:name="_Toc34063203"/>
      <w:bookmarkStart w:id="124" w:name="_Toc43120188"/>
      <w:bookmarkStart w:id="125" w:name="_Toc49768245"/>
      <w:bookmarkStart w:id="126" w:name="_Toc56434421"/>
      <w:bookmarkStart w:id="127" w:name="_Toc90558764"/>
      <w:bookmarkEnd w:id="14"/>
      <w:bookmarkEnd w:id="15"/>
      <w:bookmarkEnd w:id="16"/>
      <w:bookmarkEnd w:id="17"/>
      <w:bookmarkEnd w:id="18"/>
      <w:bookmarkEnd w:id="19"/>
      <w:bookmarkEnd w:id="20"/>
      <w:bookmarkEnd w:id="21"/>
      <w:bookmarkEnd w:id="22"/>
      <w:bookmarkEnd w:id="23"/>
      <w:bookmarkEnd w:id="24"/>
      <w:bookmarkEnd w:id="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A49C02" w14:textId="77777777" w:rsidR="00264458" w:rsidRDefault="00264458" w:rsidP="00264458">
      <w:pPr>
        <w:pStyle w:val="2"/>
      </w:pPr>
      <w:r>
        <w:t>A.2</w:t>
      </w:r>
      <w:r>
        <w:tab/>
        <w:t>Nsmf_PDUSession API</w:t>
      </w:r>
      <w:bookmarkEnd w:id="122"/>
      <w:bookmarkEnd w:id="123"/>
      <w:bookmarkEnd w:id="124"/>
      <w:bookmarkEnd w:id="125"/>
      <w:bookmarkEnd w:id="126"/>
      <w:bookmarkEnd w:id="127"/>
    </w:p>
    <w:p w14:paraId="0BA33AAD" w14:textId="77777777" w:rsidR="00264458" w:rsidRDefault="00264458" w:rsidP="00264458">
      <w:pPr>
        <w:pStyle w:val="PL"/>
        <w:rPr>
          <w:lang w:val="en-US"/>
        </w:rPr>
      </w:pPr>
    </w:p>
    <w:p w14:paraId="55DE9BB0" w14:textId="77777777" w:rsidR="00DF290B" w:rsidRPr="00264458" w:rsidRDefault="00DF290B" w:rsidP="00DF290B">
      <w:pPr>
        <w:pStyle w:val="PL"/>
        <w:rPr>
          <w:color w:val="FF0000"/>
          <w:lang w:val="en-US"/>
        </w:rPr>
      </w:pPr>
      <w:r w:rsidRPr="00264458">
        <w:rPr>
          <w:color w:val="FF0000"/>
          <w:lang w:val="en-US"/>
        </w:rPr>
        <w:t>********TEXT SKIPPED********</w:t>
      </w:r>
    </w:p>
    <w:p w14:paraId="18EA6C6F" w14:textId="77777777" w:rsidR="00D830CE" w:rsidRDefault="00D830CE" w:rsidP="00D830CE">
      <w:pPr>
        <w:pStyle w:val="PL"/>
        <w:rPr>
          <w:lang w:val="en-US"/>
        </w:rPr>
      </w:pPr>
      <w:r w:rsidRPr="002E5CBA">
        <w:rPr>
          <w:lang w:val="en-US"/>
        </w:rPr>
        <w:t xml:space="preserve">    VsmfUpdateData:</w:t>
      </w:r>
    </w:p>
    <w:p w14:paraId="744E9FCF" w14:textId="77777777" w:rsidR="00D830CE" w:rsidRPr="002E5CBA" w:rsidRDefault="00D830CE" w:rsidP="00D830CE">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0755BEF7" w14:textId="77777777" w:rsidR="00D830CE" w:rsidRPr="002E5CBA" w:rsidRDefault="00D830CE" w:rsidP="00D830CE">
      <w:pPr>
        <w:pStyle w:val="PL"/>
        <w:rPr>
          <w:lang w:val="en-US"/>
        </w:rPr>
      </w:pPr>
      <w:r w:rsidRPr="002E5CBA">
        <w:rPr>
          <w:lang w:val="en-US"/>
        </w:rPr>
        <w:t xml:space="preserve">      type: object</w:t>
      </w:r>
    </w:p>
    <w:p w14:paraId="7F8BB975" w14:textId="77777777" w:rsidR="00D830CE" w:rsidRPr="002E5CBA" w:rsidRDefault="00D830CE" w:rsidP="00D830CE">
      <w:pPr>
        <w:pStyle w:val="PL"/>
        <w:rPr>
          <w:lang w:val="en-US"/>
        </w:rPr>
      </w:pPr>
      <w:r w:rsidRPr="002E5CBA">
        <w:rPr>
          <w:lang w:val="en-US"/>
        </w:rPr>
        <w:t xml:space="preserve">      properties:</w:t>
      </w:r>
    </w:p>
    <w:p w14:paraId="2E56B265" w14:textId="77777777" w:rsidR="00D830CE" w:rsidRPr="002E5CBA" w:rsidRDefault="00D830CE" w:rsidP="00D830CE">
      <w:pPr>
        <w:pStyle w:val="PL"/>
        <w:rPr>
          <w:lang w:val="en-US"/>
        </w:rPr>
      </w:pPr>
      <w:r w:rsidRPr="002E5CBA">
        <w:rPr>
          <w:lang w:val="en-US"/>
        </w:rPr>
        <w:t xml:space="preserve">        requestIndication:</w:t>
      </w:r>
    </w:p>
    <w:p w14:paraId="4F068DF4" w14:textId="77777777" w:rsidR="00D830CE" w:rsidRPr="002E5CBA" w:rsidRDefault="00D830CE" w:rsidP="00D830CE">
      <w:pPr>
        <w:pStyle w:val="PL"/>
        <w:rPr>
          <w:lang w:val="en-US"/>
        </w:rPr>
      </w:pPr>
      <w:r w:rsidRPr="002E5CBA">
        <w:rPr>
          <w:lang w:val="en-US"/>
        </w:rPr>
        <w:t xml:space="preserve">          $ref: '#/components/schemas/RequestIndication'</w:t>
      </w:r>
    </w:p>
    <w:p w14:paraId="4980AB7F" w14:textId="77777777" w:rsidR="00D830CE" w:rsidRPr="002E5CBA" w:rsidRDefault="00D830CE" w:rsidP="00D830CE">
      <w:pPr>
        <w:pStyle w:val="PL"/>
        <w:rPr>
          <w:lang w:val="en-US"/>
        </w:rPr>
      </w:pPr>
      <w:r w:rsidRPr="002E5CBA">
        <w:rPr>
          <w:lang w:val="en-US"/>
        </w:rPr>
        <w:t xml:space="preserve">        sessionAmbr:</w:t>
      </w:r>
    </w:p>
    <w:p w14:paraId="68400984" w14:textId="77777777" w:rsidR="00D830CE" w:rsidRPr="002E5CBA" w:rsidRDefault="00D830CE" w:rsidP="00D830CE">
      <w:pPr>
        <w:pStyle w:val="PL"/>
        <w:rPr>
          <w:lang w:val="en-US"/>
        </w:rPr>
      </w:pPr>
      <w:r w:rsidRPr="002E5CBA">
        <w:rPr>
          <w:lang w:val="en-US"/>
        </w:rPr>
        <w:t xml:space="preserve">          $ref: 'TS29571_CommonData.yaml#/components/schemas/Ambr'</w:t>
      </w:r>
    </w:p>
    <w:p w14:paraId="7BB9F9BF" w14:textId="77777777" w:rsidR="00D830CE" w:rsidRPr="002E5CBA" w:rsidRDefault="00D830CE" w:rsidP="00D830CE">
      <w:pPr>
        <w:pStyle w:val="PL"/>
        <w:rPr>
          <w:lang w:val="en-US"/>
        </w:rPr>
      </w:pPr>
      <w:r w:rsidRPr="002E5CBA">
        <w:rPr>
          <w:lang w:val="en-US"/>
        </w:rPr>
        <w:t xml:space="preserve">        qosFlowsAddModRequestList:</w:t>
      </w:r>
    </w:p>
    <w:p w14:paraId="28AF0AB3" w14:textId="77777777" w:rsidR="00D830CE" w:rsidRPr="002E5CBA" w:rsidRDefault="00D830CE" w:rsidP="00D830CE">
      <w:pPr>
        <w:pStyle w:val="PL"/>
        <w:rPr>
          <w:lang w:val="en-US"/>
        </w:rPr>
      </w:pPr>
      <w:r w:rsidRPr="002E5CBA">
        <w:rPr>
          <w:lang w:val="en-US"/>
        </w:rPr>
        <w:t xml:space="preserve">          type: array</w:t>
      </w:r>
    </w:p>
    <w:p w14:paraId="5E3A47AC" w14:textId="77777777" w:rsidR="00D830CE" w:rsidRPr="002E5CBA" w:rsidRDefault="00D830CE" w:rsidP="00D830CE">
      <w:pPr>
        <w:pStyle w:val="PL"/>
        <w:rPr>
          <w:lang w:val="en-US"/>
        </w:rPr>
      </w:pPr>
      <w:r w:rsidRPr="002E5CBA">
        <w:rPr>
          <w:lang w:val="en-US"/>
        </w:rPr>
        <w:t xml:space="preserve">          items:</w:t>
      </w:r>
    </w:p>
    <w:p w14:paraId="7CDC78BB" w14:textId="77777777" w:rsidR="00D830CE" w:rsidRPr="002E5CBA" w:rsidRDefault="00D830CE" w:rsidP="00D830CE">
      <w:pPr>
        <w:pStyle w:val="PL"/>
        <w:rPr>
          <w:lang w:val="en-US"/>
        </w:rPr>
      </w:pPr>
      <w:r w:rsidRPr="002E5CBA">
        <w:rPr>
          <w:lang w:val="en-US"/>
        </w:rPr>
        <w:t xml:space="preserve">            $ref: '#/components/schemas/QosFlowAddModifyRequestItem'</w:t>
      </w:r>
    </w:p>
    <w:p w14:paraId="3110A9AD" w14:textId="77777777" w:rsidR="00D830CE" w:rsidRPr="002E5CBA" w:rsidRDefault="00D830CE" w:rsidP="00D830CE">
      <w:pPr>
        <w:pStyle w:val="PL"/>
        <w:rPr>
          <w:lang w:val="en-US"/>
        </w:rPr>
      </w:pPr>
      <w:r w:rsidRPr="002E5CBA">
        <w:rPr>
          <w:lang w:val="en-US"/>
        </w:rPr>
        <w:t xml:space="preserve">          minItems: </w:t>
      </w:r>
      <w:r>
        <w:rPr>
          <w:lang w:val="en-US"/>
        </w:rPr>
        <w:t>1</w:t>
      </w:r>
    </w:p>
    <w:p w14:paraId="674A228B" w14:textId="77777777" w:rsidR="00D830CE" w:rsidRPr="002E5CBA" w:rsidRDefault="00D830CE" w:rsidP="00D830CE">
      <w:pPr>
        <w:pStyle w:val="PL"/>
        <w:rPr>
          <w:lang w:val="en-US"/>
        </w:rPr>
      </w:pPr>
      <w:r w:rsidRPr="002E5CBA">
        <w:rPr>
          <w:lang w:val="en-US"/>
        </w:rPr>
        <w:t xml:space="preserve">        qosFlowsRelRequestList:</w:t>
      </w:r>
    </w:p>
    <w:p w14:paraId="221C2064" w14:textId="77777777" w:rsidR="00D830CE" w:rsidRPr="002E5CBA" w:rsidRDefault="00D830CE" w:rsidP="00D830CE">
      <w:pPr>
        <w:pStyle w:val="PL"/>
        <w:rPr>
          <w:lang w:val="en-US"/>
        </w:rPr>
      </w:pPr>
      <w:r w:rsidRPr="002E5CBA">
        <w:rPr>
          <w:lang w:val="en-US"/>
        </w:rPr>
        <w:t xml:space="preserve">          type: array</w:t>
      </w:r>
    </w:p>
    <w:p w14:paraId="2C135367" w14:textId="77777777" w:rsidR="00D830CE" w:rsidRPr="002E5CBA" w:rsidRDefault="00D830CE" w:rsidP="00D830CE">
      <w:pPr>
        <w:pStyle w:val="PL"/>
        <w:rPr>
          <w:lang w:val="en-US"/>
        </w:rPr>
      </w:pPr>
      <w:r w:rsidRPr="002E5CBA">
        <w:rPr>
          <w:lang w:val="en-US"/>
        </w:rPr>
        <w:t xml:space="preserve">          items:</w:t>
      </w:r>
    </w:p>
    <w:p w14:paraId="7C735D4C" w14:textId="77777777" w:rsidR="00D830CE" w:rsidRPr="002E5CBA" w:rsidRDefault="00D830CE" w:rsidP="00D830CE">
      <w:pPr>
        <w:pStyle w:val="PL"/>
        <w:rPr>
          <w:lang w:val="en-US"/>
        </w:rPr>
      </w:pPr>
      <w:r w:rsidRPr="002E5CBA">
        <w:rPr>
          <w:lang w:val="en-US"/>
        </w:rPr>
        <w:t xml:space="preserve">            $ref: '#/components/schemas/QosFlowReleaseRequestItem'</w:t>
      </w:r>
    </w:p>
    <w:p w14:paraId="70CF265D" w14:textId="77777777" w:rsidR="00D830CE" w:rsidRPr="002E5CBA" w:rsidRDefault="00D830CE" w:rsidP="00D830CE">
      <w:pPr>
        <w:pStyle w:val="PL"/>
        <w:rPr>
          <w:lang w:val="en-US"/>
        </w:rPr>
      </w:pPr>
      <w:r w:rsidRPr="002E5CBA">
        <w:rPr>
          <w:lang w:val="en-US"/>
        </w:rPr>
        <w:t xml:space="preserve">          minItems: </w:t>
      </w:r>
      <w:r>
        <w:rPr>
          <w:lang w:val="en-US"/>
        </w:rPr>
        <w:t>1</w:t>
      </w:r>
    </w:p>
    <w:p w14:paraId="55FFC46E" w14:textId="77777777" w:rsidR="00D830CE" w:rsidRPr="002E5CBA" w:rsidRDefault="00D830CE" w:rsidP="00D830CE">
      <w:pPr>
        <w:pStyle w:val="PL"/>
        <w:rPr>
          <w:lang w:val="en-US"/>
        </w:rPr>
      </w:pPr>
      <w:r w:rsidRPr="002E5CBA">
        <w:rPr>
          <w:lang w:val="en-US"/>
        </w:rPr>
        <w:t xml:space="preserve">        epsBearerInfo:</w:t>
      </w:r>
    </w:p>
    <w:p w14:paraId="501F9989" w14:textId="77777777" w:rsidR="00D830CE" w:rsidRPr="002E5CBA" w:rsidRDefault="00D830CE" w:rsidP="00D830CE">
      <w:pPr>
        <w:pStyle w:val="PL"/>
        <w:rPr>
          <w:lang w:val="en-US"/>
        </w:rPr>
      </w:pPr>
      <w:r w:rsidRPr="002E5CBA">
        <w:rPr>
          <w:lang w:val="en-US"/>
        </w:rPr>
        <w:t xml:space="preserve">          type: array</w:t>
      </w:r>
    </w:p>
    <w:p w14:paraId="6751F3FC" w14:textId="77777777" w:rsidR="00D830CE" w:rsidRPr="002E5CBA" w:rsidRDefault="00D830CE" w:rsidP="00D830CE">
      <w:pPr>
        <w:pStyle w:val="PL"/>
        <w:rPr>
          <w:lang w:val="en-US"/>
        </w:rPr>
      </w:pPr>
      <w:r w:rsidRPr="002E5CBA">
        <w:rPr>
          <w:lang w:val="en-US"/>
        </w:rPr>
        <w:t xml:space="preserve">          items:</w:t>
      </w:r>
    </w:p>
    <w:p w14:paraId="4E09F4DF" w14:textId="77777777" w:rsidR="00D830CE" w:rsidRPr="002E5CBA" w:rsidRDefault="00D830CE" w:rsidP="00D830CE">
      <w:pPr>
        <w:pStyle w:val="PL"/>
        <w:rPr>
          <w:lang w:val="en-US"/>
        </w:rPr>
      </w:pPr>
      <w:r w:rsidRPr="002E5CBA">
        <w:rPr>
          <w:lang w:val="en-US"/>
        </w:rPr>
        <w:t xml:space="preserve">            $ref: '#/components/schemas/EpsBearerInfo'</w:t>
      </w:r>
    </w:p>
    <w:p w14:paraId="6F03DF2F" w14:textId="77777777" w:rsidR="00D830CE" w:rsidRDefault="00D830CE" w:rsidP="00D830CE">
      <w:pPr>
        <w:pStyle w:val="PL"/>
        <w:rPr>
          <w:lang w:val="en-US"/>
        </w:rPr>
      </w:pPr>
      <w:r w:rsidRPr="002E5CBA">
        <w:rPr>
          <w:lang w:val="en-US"/>
        </w:rPr>
        <w:t xml:space="preserve">          minItems: </w:t>
      </w:r>
      <w:r>
        <w:rPr>
          <w:lang w:val="en-US"/>
        </w:rPr>
        <w:t>1</w:t>
      </w:r>
    </w:p>
    <w:p w14:paraId="0295F58E" w14:textId="77777777" w:rsidR="00D830CE" w:rsidRPr="002E5CBA" w:rsidRDefault="00D830CE" w:rsidP="00D830CE">
      <w:pPr>
        <w:pStyle w:val="PL"/>
        <w:rPr>
          <w:lang w:val="en-US"/>
        </w:rPr>
      </w:pPr>
      <w:r w:rsidRPr="002E5CBA">
        <w:rPr>
          <w:lang w:val="en-US"/>
        </w:rPr>
        <w:t xml:space="preserve">        </w:t>
      </w:r>
      <w:r>
        <w:rPr>
          <w:lang w:val="en-US"/>
        </w:rPr>
        <w:t>assignEbiList</w:t>
      </w:r>
      <w:r w:rsidRPr="002E5CBA">
        <w:rPr>
          <w:lang w:val="en-US"/>
        </w:rPr>
        <w:t>:</w:t>
      </w:r>
    </w:p>
    <w:p w14:paraId="4DF9F637" w14:textId="77777777" w:rsidR="00D830CE" w:rsidRPr="002E5CBA" w:rsidRDefault="00D830CE" w:rsidP="00D830CE">
      <w:pPr>
        <w:pStyle w:val="PL"/>
        <w:rPr>
          <w:lang w:val="en-US"/>
        </w:rPr>
      </w:pPr>
      <w:r w:rsidRPr="002E5CBA">
        <w:rPr>
          <w:lang w:val="en-US"/>
        </w:rPr>
        <w:t xml:space="preserve">          type: array</w:t>
      </w:r>
    </w:p>
    <w:p w14:paraId="09678D94" w14:textId="77777777" w:rsidR="00D830CE" w:rsidRPr="002E5CBA" w:rsidRDefault="00D830CE" w:rsidP="00D830CE">
      <w:pPr>
        <w:pStyle w:val="PL"/>
        <w:rPr>
          <w:lang w:val="en-US"/>
        </w:rPr>
      </w:pPr>
      <w:r w:rsidRPr="002E5CBA">
        <w:rPr>
          <w:lang w:val="en-US"/>
        </w:rPr>
        <w:t xml:space="preserve">          items:</w:t>
      </w:r>
    </w:p>
    <w:p w14:paraId="64AF18F7" w14:textId="77777777" w:rsidR="00D830CE" w:rsidRPr="002E5CBA" w:rsidRDefault="00D830CE" w:rsidP="00D830CE">
      <w:pPr>
        <w:pStyle w:val="PL"/>
        <w:rPr>
          <w:lang w:val="en-US"/>
        </w:rPr>
      </w:pPr>
      <w:r w:rsidRPr="002E5CBA">
        <w:rPr>
          <w:lang w:val="en-US"/>
        </w:rPr>
        <w:t xml:space="preserve">            $ref: 'TS29571_CommonData.yaml#/components/schemas/Arp'</w:t>
      </w:r>
    </w:p>
    <w:p w14:paraId="2C5DB065" w14:textId="77777777" w:rsidR="00D830CE" w:rsidRPr="002E5CBA" w:rsidRDefault="00D830CE" w:rsidP="00D830CE">
      <w:pPr>
        <w:pStyle w:val="PL"/>
        <w:rPr>
          <w:lang w:val="en-US"/>
        </w:rPr>
      </w:pPr>
      <w:r w:rsidRPr="002E5CBA">
        <w:rPr>
          <w:lang w:val="en-US"/>
        </w:rPr>
        <w:t xml:space="preserve">          minItems: </w:t>
      </w:r>
      <w:r>
        <w:rPr>
          <w:lang w:val="en-US"/>
        </w:rPr>
        <w:t>1</w:t>
      </w:r>
    </w:p>
    <w:p w14:paraId="2144E56A" w14:textId="77777777" w:rsidR="00D830CE" w:rsidRPr="002E5CBA" w:rsidRDefault="00D830CE" w:rsidP="00D830CE">
      <w:pPr>
        <w:pStyle w:val="PL"/>
        <w:rPr>
          <w:lang w:val="en-US"/>
        </w:rPr>
      </w:pPr>
      <w:r w:rsidRPr="002E5CBA">
        <w:rPr>
          <w:lang w:val="en-US"/>
        </w:rPr>
        <w:t xml:space="preserve">        revokeEbiList:</w:t>
      </w:r>
    </w:p>
    <w:p w14:paraId="6B21DB5D" w14:textId="77777777" w:rsidR="00D830CE" w:rsidRPr="002E5CBA" w:rsidRDefault="00D830CE" w:rsidP="00D830CE">
      <w:pPr>
        <w:pStyle w:val="PL"/>
        <w:rPr>
          <w:lang w:val="en-US"/>
        </w:rPr>
      </w:pPr>
      <w:r w:rsidRPr="002E5CBA">
        <w:rPr>
          <w:lang w:val="en-US"/>
        </w:rPr>
        <w:t xml:space="preserve">          type: array</w:t>
      </w:r>
    </w:p>
    <w:p w14:paraId="0CE9600C" w14:textId="77777777" w:rsidR="00D830CE" w:rsidRPr="002E5CBA" w:rsidRDefault="00D830CE" w:rsidP="00D830CE">
      <w:pPr>
        <w:pStyle w:val="PL"/>
        <w:rPr>
          <w:lang w:val="en-US"/>
        </w:rPr>
      </w:pPr>
      <w:r w:rsidRPr="002E5CBA">
        <w:rPr>
          <w:lang w:val="en-US"/>
        </w:rPr>
        <w:t xml:space="preserve">          items:</w:t>
      </w:r>
    </w:p>
    <w:p w14:paraId="701656FE" w14:textId="77777777" w:rsidR="00D830CE" w:rsidRPr="002E5CBA" w:rsidRDefault="00D830CE" w:rsidP="00D830CE">
      <w:pPr>
        <w:pStyle w:val="PL"/>
        <w:rPr>
          <w:lang w:val="en-US"/>
        </w:rPr>
      </w:pPr>
      <w:r w:rsidRPr="002E5CBA">
        <w:rPr>
          <w:lang w:val="en-US"/>
        </w:rPr>
        <w:t xml:space="preserve">            $ref: '#/components/schemas/EpsBearerId'</w:t>
      </w:r>
    </w:p>
    <w:p w14:paraId="241435AD" w14:textId="77777777" w:rsidR="00D830CE" w:rsidRPr="002E5CBA" w:rsidRDefault="00D830CE" w:rsidP="00D830CE">
      <w:pPr>
        <w:pStyle w:val="PL"/>
        <w:rPr>
          <w:lang w:val="en-US"/>
        </w:rPr>
      </w:pPr>
      <w:r w:rsidRPr="002E5CBA">
        <w:rPr>
          <w:lang w:val="en-US"/>
        </w:rPr>
        <w:t xml:space="preserve">          minItems: </w:t>
      </w:r>
      <w:r>
        <w:rPr>
          <w:lang w:val="en-US"/>
        </w:rPr>
        <w:t>1</w:t>
      </w:r>
    </w:p>
    <w:p w14:paraId="365BFACD" w14:textId="77777777" w:rsidR="00D830CE" w:rsidRPr="002E5CBA" w:rsidRDefault="00D830CE" w:rsidP="00D830CE">
      <w:pPr>
        <w:pStyle w:val="PL"/>
        <w:rPr>
          <w:lang w:val="en-US"/>
        </w:rPr>
      </w:pPr>
      <w:r w:rsidRPr="002E5CBA">
        <w:rPr>
          <w:lang w:val="en-US"/>
        </w:rPr>
        <w:t xml:space="preserve">        modifiedEbiList:</w:t>
      </w:r>
    </w:p>
    <w:p w14:paraId="01B152DC" w14:textId="77777777" w:rsidR="00D830CE" w:rsidRPr="002E5CBA" w:rsidRDefault="00D830CE" w:rsidP="00D830CE">
      <w:pPr>
        <w:pStyle w:val="PL"/>
        <w:rPr>
          <w:lang w:val="en-US"/>
        </w:rPr>
      </w:pPr>
      <w:r w:rsidRPr="002E5CBA">
        <w:rPr>
          <w:lang w:val="en-US"/>
        </w:rPr>
        <w:t xml:space="preserve">          type: array</w:t>
      </w:r>
    </w:p>
    <w:p w14:paraId="0AC460DF" w14:textId="77777777" w:rsidR="00D830CE" w:rsidRPr="002E5CBA" w:rsidRDefault="00D830CE" w:rsidP="00D830CE">
      <w:pPr>
        <w:pStyle w:val="PL"/>
        <w:rPr>
          <w:lang w:val="en-US"/>
        </w:rPr>
      </w:pPr>
      <w:r w:rsidRPr="002E5CBA">
        <w:rPr>
          <w:lang w:val="en-US"/>
        </w:rPr>
        <w:t xml:space="preserve">          items:</w:t>
      </w:r>
    </w:p>
    <w:p w14:paraId="2AC4FF2A" w14:textId="77777777" w:rsidR="00D830CE" w:rsidRPr="002E5CBA" w:rsidRDefault="00D830CE" w:rsidP="00D830CE">
      <w:pPr>
        <w:pStyle w:val="PL"/>
        <w:rPr>
          <w:lang w:val="en-US"/>
        </w:rPr>
      </w:pPr>
      <w:r w:rsidRPr="002E5CBA">
        <w:rPr>
          <w:lang w:val="en-US"/>
        </w:rPr>
        <w:t xml:space="preserve">            $ref: '#/components/schemas/EbiArpMapping'</w:t>
      </w:r>
    </w:p>
    <w:p w14:paraId="627DC8E9" w14:textId="77777777" w:rsidR="00D830CE" w:rsidRPr="002E5CBA" w:rsidRDefault="00D830CE" w:rsidP="00D830CE">
      <w:pPr>
        <w:pStyle w:val="PL"/>
        <w:rPr>
          <w:lang w:val="en-US"/>
        </w:rPr>
      </w:pPr>
      <w:r w:rsidRPr="002E5CBA">
        <w:rPr>
          <w:lang w:val="en-US"/>
        </w:rPr>
        <w:t xml:space="preserve">          minItems: </w:t>
      </w:r>
      <w:r>
        <w:rPr>
          <w:lang w:val="en-US"/>
        </w:rPr>
        <w:t>1</w:t>
      </w:r>
    </w:p>
    <w:p w14:paraId="0E917B5C" w14:textId="77777777" w:rsidR="00D830CE" w:rsidRPr="002E5CBA" w:rsidRDefault="00D830CE" w:rsidP="00D830CE">
      <w:pPr>
        <w:pStyle w:val="PL"/>
        <w:rPr>
          <w:lang w:val="en-US"/>
        </w:rPr>
      </w:pPr>
      <w:r w:rsidRPr="002E5CBA">
        <w:rPr>
          <w:lang w:val="en-US"/>
        </w:rPr>
        <w:t xml:space="preserve">        pti:</w:t>
      </w:r>
    </w:p>
    <w:p w14:paraId="7E363915" w14:textId="77777777" w:rsidR="00D830CE" w:rsidRPr="002E5CBA" w:rsidRDefault="00D830CE" w:rsidP="00D830CE">
      <w:pPr>
        <w:pStyle w:val="PL"/>
        <w:rPr>
          <w:lang w:val="en-US"/>
        </w:rPr>
      </w:pPr>
      <w:r w:rsidRPr="002E5CBA">
        <w:rPr>
          <w:lang w:val="en-US"/>
        </w:rPr>
        <w:t xml:space="preserve">          $ref: '#/components/schemas/ProcedureTransactionId'</w:t>
      </w:r>
    </w:p>
    <w:p w14:paraId="0138D178" w14:textId="77777777" w:rsidR="00D830CE" w:rsidRDefault="00D830CE" w:rsidP="00D830CE">
      <w:pPr>
        <w:pStyle w:val="PL"/>
        <w:rPr>
          <w:lang w:val="en-US"/>
        </w:rPr>
      </w:pPr>
      <w:r w:rsidRPr="002E5CBA">
        <w:rPr>
          <w:lang w:val="en-US"/>
        </w:rPr>
        <w:t xml:space="preserve">        n1SmInfoToUe:</w:t>
      </w:r>
    </w:p>
    <w:p w14:paraId="7BC89F37" w14:textId="77777777" w:rsidR="00D830CE" w:rsidRDefault="00D830CE" w:rsidP="00D830CE">
      <w:pPr>
        <w:pStyle w:val="PL"/>
        <w:rPr>
          <w:lang w:val="en-US"/>
        </w:rPr>
      </w:pPr>
      <w:r w:rsidRPr="002E5CBA">
        <w:rPr>
          <w:lang w:val="en-US"/>
        </w:rPr>
        <w:t xml:space="preserve">          $ref: 'TS29571_CommonData.yaml#/components/schemas/RefToBinaryData'</w:t>
      </w:r>
    </w:p>
    <w:p w14:paraId="5A90EAC7" w14:textId="77777777" w:rsidR="00D830CE" w:rsidRPr="002E5CBA" w:rsidRDefault="00D830CE" w:rsidP="00D830CE">
      <w:pPr>
        <w:pStyle w:val="PL"/>
        <w:rPr>
          <w:lang w:val="en-US"/>
        </w:rPr>
      </w:pPr>
      <w:r w:rsidRPr="002E5CBA">
        <w:rPr>
          <w:lang w:val="en-US"/>
        </w:rPr>
        <w:t xml:space="preserve">        </w:t>
      </w:r>
      <w:r>
        <w:rPr>
          <w:lang w:val="en-US"/>
        </w:rPr>
        <w:t>alwaysOnGranted</w:t>
      </w:r>
      <w:r w:rsidRPr="002E5CBA">
        <w:rPr>
          <w:lang w:val="en-US"/>
        </w:rPr>
        <w:t>:</w:t>
      </w:r>
    </w:p>
    <w:p w14:paraId="048BCBF5" w14:textId="77777777" w:rsidR="00D830CE" w:rsidRDefault="00D830CE" w:rsidP="00D830CE">
      <w:pPr>
        <w:pStyle w:val="PL"/>
        <w:rPr>
          <w:lang w:val="en-US"/>
        </w:rPr>
      </w:pPr>
      <w:r w:rsidRPr="002E5CBA">
        <w:rPr>
          <w:lang w:val="en-US"/>
        </w:rPr>
        <w:t xml:space="preserve">          type: boolean</w:t>
      </w:r>
    </w:p>
    <w:p w14:paraId="021C2C8E" w14:textId="77777777" w:rsidR="00D830CE" w:rsidRDefault="00D830CE" w:rsidP="00D830C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604D5DF" w14:textId="43C99C92" w:rsidR="00D830CE" w:rsidRPr="002E5CBA" w:rsidRDefault="00D830CE" w:rsidP="00D830CE">
      <w:pPr>
        <w:pStyle w:val="PL"/>
        <w:rPr>
          <w:ins w:id="128" w:author="Zhijun" w:date="2022-03-17T14:51:00Z"/>
          <w:lang w:val="en-US"/>
        </w:rPr>
      </w:pPr>
      <w:ins w:id="129" w:author="Zhijun" w:date="2022-03-17T14:51:00Z">
        <w:r w:rsidRPr="002E5CBA">
          <w:rPr>
            <w:lang w:val="en-US"/>
          </w:rPr>
          <w:t xml:space="preserve">        </w:t>
        </w:r>
      </w:ins>
      <w:ins w:id="130" w:author="Zhijun" w:date="2022-03-28T15:25:00Z">
        <w:r w:rsidR="00AA52D1">
          <w:rPr>
            <w:rFonts w:hint="eastAsia"/>
            <w:lang w:eastAsia="zh-CN"/>
          </w:rPr>
          <w:t>h</w:t>
        </w:r>
      </w:ins>
      <w:ins w:id="131" w:author="Zhijun" w:date="2022-03-17T14:51:00Z">
        <w:r>
          <w:rPr>
            <w:lang w:eastAsia="zh-CN"/>
          </w:rPr>
          <w:t>s</w:t>
        </w:r>
        <w:r>
          <w:rPr>
            <w:rFonts w:hint="eastAsia"/>
            <w:lang w:eastAsia="zh-CN"/>
          </w:rPr>
          <w:t>mf</w:t>
        </w:r>
        <w:r>
          <w:rPr>
            <w:lang w:eastAsia="zh-CN"/>
          </w:rPr>
          <w:t>Id</w:t>
        </w:r>
        <w:r w:rsidRPr="002E5CBA">
          <w:rPr>
            <w:lang w:val="en-US"/>
          </w:rPr>
          <w:t>:</w:t>
        </w:r>
      </w:ins>
    </w:p>
    <w:p w14:paraId="028D8569" w14:textId="77777777" w:rsidR="00D830CE" w:rsidRDefault="00D830CE" w:rsidP="00D830CE">
      <w:pPr>
        <w:pStyle w:val="PL"/>
        <w:rPr>
          <w:ins w:id="132" w:author="Zhijun" w:date="2022-03-17T14:51:00Z"/>
          <w:lang w:val="en-US"/>
        </w:rPr>
      </w:pPr>
      <w:ins w:id="133" w:author="Zhijun" w:date="2022-03-17T14:51:00Z">
        <w:r w:rsidRPr="002E5CBA">
          <w:rPr>
            <w:lang w:val="en-US"/>
          </w:rPr>
          <w:t xml:space="preserve">          $ref: 'TS29571_CommonData.yaml#/components/schemas/NfInstanceId'</w:t>
        </w:r>
      </w:ins>
    </w:p>
    <w:p w14:paraId="0DE6000E" w14:textId="77777777" w:rsidR="00D830CE" w:rsidRPr="002E5CBA" w:rsidRDefault="00D830CE" w:rsidP="00D830CE">
      <w:pPr>
        <w:pStyle w:val="PL"/>
        <w:rPr>
          <w:lang w:val="en-US"/>
        </w:rPr>
      </w:pPr>
      <w:r w:rsidRPr="002E5CBA">
        <w:rPr>
          <w:lang w:val="en-US"/>
        </w:rPr>
        <w:t xml:space="preserve">        </w:t>
      </w:r>
      <w:r>
        <w:rPr>
          <w:lang w:val="en-US"/>
        </w:rPr>
        <w:t>h</w:t>
      </w:r>
      <w:r w:rsidRPr="002E5CBA">
        <w:rPr>
          <w:lang w:val="en-US"/>
        </w:rPr>
        <w:t>smfPduSessionUri:</w:t>
      </w:r>
    </w:p>
    <w:p w14:paraId="4B9CE2F8" w14:textId="77777777" w:rsidR="00D830CE" w:rsidRPr="002E5CBA" w:rsidRDefault="00D830CE" w:rsidP="00D830CE">
      <w:pPr>
        <w:pStyle w:val="PL"/>
        <w:rPr>
          <w:lang w:val="en-US"/>
        </w:rPr>
      </w:pPr>
      <w:r w:rsidRPr="002E5CBA">
        <w:rPr>
          <w:lang w:val="en-US"/>
        </w:rPr>
        <w:lastRenderedPageBreak/>
        <w:t xml:space="preserve">          $ref: 'TS29571_CommonData.yaml#/components/schemas/Uri'</w:t>
      </w:r>
    </w:p>
    <w:p w14:paraId="5CBC1251" w14:textId="77777777" w:rsidR="00D830CE" w:rsidRPr="002E5CBA" w:rsidRDefault="00D830CE" w:rsidP="00D830CE">
      <w:pPr>
        <w:pStyle w:val="PL"/>
        <w:rPr>
          <w:lang w:val="en-US"/>
        </w:rPr>
      </w:pPr>
      <w:r w:rsidRPr="002E5CBA">
        <w:rPr>
          <w:lang w:val="en-US"/>
        </w:rPr>
        <w:t xml:space="preserve">        supportedFeatures:</w:t>
      </w:r>
    </w:p>
    <w:p w14:paraId="36179F8B" w14:textId="77777777" w:rsidR="00D830CE" w:rsidRPr="002E5CBA" w:rsidRDefault="00D830CE" w:rsidP="00D830CE">
      <w:pPr>
        <w:pStyle w:val="PL"/>
        <w:rPr>
          <w:lang w:val="en-US"/>
        </w:rPr>
      </w:pPr>
      <w:r w:rsidRPr="002E5CBA">
        <w:rPr>
          <w:lang w:val="en-US"/>
        </w:rPr>
        <w:t xml:space="preserve">          $ref: 'TS29571_CommonData.yaml#/components/schemas/SupportedFeatures'</w:t>
      </w:r>
    </w:p>
    <w:p w14:paraId="43506379" w14:textId="77777777" w:rsidR="00D830CE" w:rsidRPr="002E5CBA" w:rsidRDefault="00D830CE" w:rsidP="00D830CE">
      <w:pPr>
        <w:pStyle w:val="PL"/>
        <w:rPr>
          <w:lang w:val="en-US"/>
        </w:rPr>
      </w:pPr>
      <w:r w:rsidRPr="002E5CBA">
        <w:rPr>
          <w:lang w:val="en-US"/>
        </w:rPr>
        <w:t xml:space="preserve">        cause:</w:t>
      </w:r>
    </w:p>
    <w:p w14:paraId="7E04F9D6" w14:textId="77777777" w:rsidR="00D830CE" w:rsidRDefault="00D830CE" w:rsidP="00D830CE">
      <w:pPr>
        <w:pStyle w:val="PL"/>
        <w:rPr>
          <w:lang w:val="en-US"/>
        </w:rPr>
      </w:pPr>
      <w:r w:rsidRPr="002E5CBA">
        <w:rPr>
          <w:lang w:val="en-US"/>
        </w:rPr>
        <w:t xml:space="preserve">          $ref: '#/components/schemas/Cause'</w:t>
      </w:r>
    </w:p>
    <w:p w14:paraId="1FF181A0" w14:textId="77777777" w:rsidR="00D830CE" w:rsidRPr="002E5CBA" w:rsidRDefault="00D830CE" w:rsidP="00D830CE">
      <w:pPr>
        <w:pStyle w:val="PL"/>
        <w:rPr>
          <w:lang w:val="en-US"/>
        </w:rPr>
      </w:pPr>
      <w:r w:rsidRPr="002E5CBA">
        <w:rPr>
          <w:lang w:val="en-US"/>
        </w:rPr>
        <w:t xml:space="preserve">        n1smCause:</w:t>
      </w:r>
    </w:p>
    <w:p w14:paraId="0F06ACC5" w14:textId="77777777" w:rsidR="00D830CE" w:rsidRDefault="00D830CE" w:rsidP="00D830CE">
      <w:pPr>
        <w:pStyle w:val="PL"/>
        <w:rPr>
          <w:lang w:val="en-US"/>
        </w:rPr>
      </w:pPr>
      <w:r w:rsidRPr="002E5CBA">
        <w:rPr>
          <w:lang w:val="en-US"/>
        </w:rPr>
        <w:t xml:space="preserve">          type: string</w:t>
      </w:r>
    </w:p>
    <w:p w14:paraId="0E1ECCA6" w14:textId="77777777" w:rsidR="00D830CE" w:rsidRDefault="00D830CE" w:rsidP="00D830CE">
      <w:pPr>
        <w:pStyle w:val="PL"/>
        <w:rPr>
          <w:lang w:val="en-US"/>
        </w:rPr>
      </w:pPr>
      <w:r w:rsidRPr="002E5CBA">
        <w:rPr>
          <w:lang w:val="en-US"/>
        </w:rPr>
        <w:t xml:space="preserve">        </w:t>
      </w:r>
      <w:r>
        <w:rPr>
          <w:lang w:val="en-US"/>
        </w:rPr>
        <w:t>backOffTimer</w:t>
      </w:r>
      <w:r w:rsidRPr="002E5CBA">
        <w:rPr>
          <w:lang w:val="en-US"/>
        </w:rPr>
        <w:t>:</w:t>
      </w:r>
    </w:p>
    <w:p w14:paraId="4E9DAFEE" w14:textId="77777777" w:rsidR="00D830CE" w:rsidRDefault="00D830CE" w:rsidP="00D830CE">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12731D13" w14:textId="77777777" w:rsidR="00D830CE" w:rsidRDefault="00D830CE" w:rsidP="00D830CE">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52F0CAF" w14:textId="77777777" w:rsidR="00D830CE" w:rsidRDefault="00D830CE" w:rsidP="00D830CE">
      <w:pPr>
        <w:pStyle w:val="PL"/>
        <w:rPr>
          <w:lang w:val="en-US"/>
        </w:rPr>
      </w:pPr>
      <w:r w:rsidRPr="002E5CBA">
        <w:rPr>
          <w:lang w:val="en-US"/>
        </w:rPr>
        <w:t xml:space="preserve">          $ref: '#/components/schemas/</w:t>
      </w:r>
      <w:r>
        <w:rPr>
          <w:lang w:val="en-US"/>
        </w:rPr>
        <w:t>MaReleaseIndication</w:t>
      </w:r>
      <w:r w:rsidRPr="002E5CBA">
        <w:rPr>
          <w:lang w:val="en-US"/>
        </w:rPr>
        <w:t>'</w:t>
      </w:r>
    </w:p>
    <w:p w14:paraId="59068AE9" w14:textId="77777777" w:rsidR="00D830CE" w:rsidRPr="002E5CBA" w:rsidRDefault="00D830CE" w:rsidP="00D830CE">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6B0BF7B7" w14:textId="77777777" w:rsidR="00D830CE" w:rsidRDefault="00D830CE" w:rsidP="00D830CE">
      <w:pPr>
        <w:pStyle w:val="PL"/>
        <w:rPr>
          <w:lang w:val="en-US"/>
        </w:rPr>
      </w:pPr>
      <w:r w:rsidRPr="002E5CBA">
        <w:rPr>
          <w:lang w:val="en-US"/>
        </w:rPr>
        <w:t xml:space="preserve">          type: boolean</w:t>
      </w:r>
    </w:p>
    <w:p w14:paraId="452B16F9" w14:textId="77777777" w:rsidR="00D830CE" w:rsidRDefault="00D830CE" w:rsidP="00D830C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11D3317" w14:textId="77777777" w:rsidR="00D830CE" w:rsidRPr="002E5CBA" w:rsidRDefault="00D830CE" w:rsidP="00D830CE">
      <w:pPr>
        <w:pStyle w:val="PL"/>
        <w:rPr>
          <w:lang w:val="en-US"/>
        </w:rPr>
      </w:pPr>
      <w:r w:rsidRPr="002E5CBA">
        <w:rPr>
          <w:lang w:val="en-US"/>
        </w:rPr>
        <w:t xml:space="preserve">        </w:t>
      </w:r>
      <w:r>
        <w:rPr>
          <w:lang w:val="en-US"/>
        </w:rPr>
        <w:t>additionalCn</w:t>
      </w:r>
      <w:r w:rsidRPr="002E5CBA">
        <w:rPr>
          <w:lang w:val="en-US"/>
        </w:rPr>
        <w:t>TunnelInfo:</w:t>
      </w:r>
    </w:p>
    <w:p w14:paraId="783DAAA8" w14:textId="77777777" w:rsidR="00D830CE" w:rsidRPr="00BE72D7" w:rsidRDefault="00D830CE" w:rsidP="00D830CE">
      <w:pPr>
        <w:pStyle w:val="PL"/>
        <w:rPr>
          <w:lang w:val="en-US"/>
        </w:rPr>
      </w:pPr>
      <w:r w:rsidRPr="002E5CBA">
        <w:rPr>
          <w:lang w:val="en-US"/>
        </w:rPr>
        <w:t xml:space="preserve">          $ref: '#/components/schemas/TunnelInfo'</w:t>
      </w:r>
    </w:p>
    <w:p w14:paraId="70C8DCCC" w14:textId="77777777" w:rsidR="00D830CE" w:rsidRDefault="00D830CE" w:rsidP="00D830CE">
      <w:pPr>
        <w:pStyle w:val="PL"/>
        <w:rPr>
          <w:lang w:val="en-US"/>
        </w:rPr>
      </w:pPr>
      <w:r>
        <w:rPr>
          <w:lang w:val="en-US"/>
        </w:rPr>
        <w:t xml:space="preserve">        dnaiList:</w:t>
      </w:r>
    </w:p>
    <w:p w14:paraId="64CB825B" w14:textId="77777777" w:rsidR="00D830CE" w:rsidRDefault="00D830CE" w:rsidP="00D830CE">
      <w:pPr>
        <w:pStyle w:val="PL"/>
        <w:rPr>
          <w:lang w:val="en-US"/>
        </w:rPr>
      </w:pPr>
      <w:r>
        <w:rPr>
          <w:lang w:val="en-US"/>
        </w:rPr>
        <w:t xml:space="preserve">          type: array</w:t>
      </w:r>
    </w:p>
    <w:p w14:paraId="6E54CDD3" w14:textId="77777777" w:rsidR="00D830CE" w:rsidRDefault="00D830CE" w:rsidP="00D830CE">
      <w:pPr>
        <w:pStyle w:val="PL"/>
        <w:rPr>
          <w:lang w:val="en-US"/>
        </w:rPr>
      </w:pPr>
      <w:r>
        <w:rPr>
          <w:lang w:val="en-US"/>
        </w:rPr>
        <w:t xml:space="preserve">          items:</w:t>
      </w:r>
    </w:p>
    <w:p w14:paraId="4668FFA7" w14:textId="77777777" w:rsidR="00D830CE" w:rsidRDefault="00D830CE" w:rsidP="00D830CE">
      <w:pPr>
        <w:pStyle w:val="PL"/>
        <w:rPr>
          <w:lang w:val="en-US"/>
        </w:rPr>
      </w:pPr>
      <w:r>
        <w:rPr>
          <w:lang w:val="en-US"/>
        </w:rPr>
        <w:t xml:space="preserve">            $ref: 'TS29571_CommonData.yaml#/components/schemas/Dnai'</w:t>
      </w:r>
    </w:p>
    <w:p w14:paraId="45248801" w14:textId="77777777" w:rsidR="00D830CE" w:rsidRDefault="00D830CE" w:rsidP="00D830CE">
      <w:pPr>
        <w:pStyle w:val="PL"/>
        <w:rPr>
          <w:lang w:val="en-US"/>
        </w:rPr>
      </w:pPr>
      <w:r w:rsidRPr="002E5CBA">
        <w:rPr>
          <w:lang w:val="en-US"/>
        </w:rPr>
        <w:t xml:space="preserve">        </w:t>
      </w:r>
      <w:r>
        <w:rPr>
          <w:lang w:val="en-US"/>
        </w:rPr>
        <w:t>n4Info</w:t>
      </w:r>
      <w:r w:rsidRPr="002E5CBA">
        <w:rPr>
          <w:lang w:val="en-US"/>
        </w:rPr>
        <w:t>:</w:t>
      </w:r>
    </w:p>
    <w:p w14:paraId="25825C24" w14:textId="77777777" w:rsidR="00D830CE" w:rsidRDefault="00D830CE" w:rsidP="00D830CE">
      <w:pPr>
        <w:pStyle w:val="PL"/>
        <w:rPr>
          <w:lang w:val="en-US"/>
        </w:rPr>
      </w:pPr>
      <w:r w:rsidRPr="002E5CBA">
        <w:rPr>
          <w:lang w:val="en-US"/>
        </w:rPr>
        <w:t xml:space="preserve">          $ref: '#/components/schemas/</w:t>
      </w:r>
      <w:r>
        <w:rPr>
          <w:lang w:val="en-US"/>
        </w:rPr>
        <w:t>N4Information</w:t>
      </w:r>
      <w:r w:rsidRPr="002E5CBA">
        <w:rPr>
          <w:lang w:val="en-US"/>
        </w:rPr>
        <w:t>'</w:t>
      </w:r>
    </w:p>
    <w:p w14:paraId="15159963" w14:textId="77777777" w:rsidR="00D830CE" w:rsidRDefault="00D830CE" w:rsidP="00D830CE">
      <w:pPr>
        <w:pStyle w:val="PL"/>
        <w:rPr>
          <w:lang w:val="en-US"/>
        </w:rPr>
      </w:pPr>
      <w:r w:rsidRPr="002E5CBA">
        <w:rPr>
          <w:lang w:val="en-US"/>
        </w:rPr>
        <w:t xml:space="preserve">        </w:t>
      </w:r>
      <w:r>
        <w:rPr>
          <w:lang w:val="en-US"/>
        </w:rPr>
        <w:t>n4InfoExt1</w:t>
      </w:r>
      <w:r w:rsidRPr="002E5CBA">
        <w:rPr>
          <w:lang w:val="en-US"/>
        </w:rPr>
        <w:t>:</w:t>
      </w:r>
    </w:p>
    <w:p w14:paraId="78AA294D" w14:textId="77777777" w:rsidR="00D830CE" w:rsidRDefault="00D830CE" w:rsidP="00D830CE">
      <w:pPr>
        <w:pStyle w:val="PL"/>
        <w:rPr>
          <w:lang w:val="en-US"/>
        </w:rPr>
      </w:pPr>
      <w:r w:rsidRPr="002E5CBA">
        <w:rPr>
          <w:lang w:val="en-US"/>
        </w:rPr>
        <w:t xml:space="preserve">          $ref: '#/components/schemas/</w:t>
      </w:r>
      <w:r>
        <w:rPr>
          <w:lang w:val="en-US"/>
        </w:rPr>
        <w:t>N4Information</w:t>
      </w:r>
      <w:r w:rsidRPr="002E5CBA">
        <w:rPr>
          <w:lang w:val="en-US"/>
        </w:rPr>
        <w:t>'</w:t>
      </w:r>
    </w:p>
    <w:p w14:paraId="32FF73F9" w14:textId="77777777" w:rsidR="00D830CE" w:rsidRDefault="00D830CE" w:rsidP="00D830CE">
      <w:pPr>
        <w:pStyle w:val="PL"/>
        <w:rPr>
          <w:lang w:val="en-US"/>
        </w:rPr>
      </w:pPr>
      <w:r w:rsidRPr="002E5CBA">
        <w:rPr>
          <w:lang w:val="en-US"/>
        </w:rPr>
        <w:t xml:space="preserve">        </w:t>
      </w:r>
      <w:r>
        <w:rPr>
          <w:lang w:val="en-US"/>
        </w:rPr>
        <w:t>n4InfoExt2</w:t>
      </w:r>
      <w:r w:rsidRPr="002E5CBA">
        <w:rPr>
          <w:lang w:val="en-US"/>
        </w:rPr>
        <w:t>:</w:t>
      </w:r>
    </w:p>
    <w:p w14:paraId="0D10DAD2" w14:textId="77777777" w:rsidR="00D830CE" w:rsidRDefault="00D830CE" w:rsidP="00D830CE">
      <w:pPr>
        <w:pStyle w:val="PL"/>
        <w:rPr>
          <w:lang w:val="en-US"/>
        </w:rPr>
      </w:pPr>
      <w:r w:rsidRPr="002E5CBA">
        <w:rPr>
          <w:lang w:val="en-US"/>
        </w:rPr>
        <w:t xml:space="preserve">          $ref: '#/components/schemas/</w:t>
      </w:r>
      <w:r>
        <w:rPr>
          <w:lang w:val="en-US"/>
        </w:rPr>
        <w:t>N4Information</w:t>
      </w:r>
      <w:r w:rsidRPr="002E5CBA">
        <w:rPr>
          <w:lang w:val="en-US"/>
        </w:rPr>
        <w:t>'</w:t>
      </w:r>
    </w:p>
    <w:p w14:paraId="5AA76914" w14:textId="77777777" w:rsidR="00D830CE" w:rsidRDefault="00D830CE" w:rsidP="00D830CE">
      <w:pPr>
        <w:pStyle w:val="PL"/>
        <w:rPr>
          <w:lang w:val="en-US"/>
        </w:rPr>
      </w:pPr>
      <w:r w:rsidRPr="002E5CBA">
        <w:rPr>
          <w:lang w:val="en-US"/>
        </w:rPr>
        <w:t xml:space="preserve">        </w:t>
      </w:r>
      <w:r>
        <w:rPr>
          <w:lang w:val="en-US"/>
        </w:rPr>
        <w:t>n4InfoExt3</w:t>
      </w:r>
      <w:r w:rsidRPr="002E5CBA">
        <w:rPr>
          <w:lang w:val="en-US"/>
        </w:rPr>
        <w:t>:</w:t>
      </w:r>
    </w:p>
    <w:p w14:paraId="63770658" w14:textId="77777777" w:rsidR="00D830CE" w:rsidRDefault="00D830CE" w:rsidP="00D830CE">
      <w:pPr>
        <w:pStyle w:val="PL"/>
        <w:rPr>
          <w:lang w:val="en-US"/>
        </w:rPr>
      </w:pPr>
      <w:r w:rsidRPr="002E5CBA">
        <w:rPr>
          <w:lang w:val="en-US"/>
        </w:rPr>
        <w:t xml:space="preserve">          $ref: '#/components/schemas/</w:t>
      </w:r>
      <w:r>
        <w:rPr>
          <w:lang w:val="en-US"/>
        </w:rPr>
        <w:t>N4Information</w:t>
      </w:r>
      <w:r w:rsidRPr="002E5CBA">
        <w:rPr>
          <w:lang w:val="en-US"/>
        </w:rPr>
        <w:t>'</w:t>
      </w:r>
    </w:p>
    <w:p w14:paraId="683B5541" w14:textId="77777777" w:rsidR="00D830CE" w:rsidRPr="002E5CBA" w:rsidRDefault="00D830CE" w:rsidP="00D830CE">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47427F0C" w14:textId="77777777" w:rsidR="00D830CE" w:rsidRDefault="00D830CE" w:rsidP="00D830CE">
      <w:pPr>
        <w:pStyle w:val="PL"/>
        <w:rPr>
          <w:lang w:val="en-US"/>
        </w:rPr>
      </w:pPr>
      <w:r w:rsidRPr="002E5CBA">
        <w:rPr>
          <w:lang w:val="en-US"/>
        </w:rPr>
        <w:t xml:space="preserve">          type: boolean</w:t>
      </w:r>
    </w:p>
    <w:p w14:paraId="5D10C06E" w14:textId="77777777" w:rsidR="00D830CE" w:rsidRDefault="00D830CE" w:rsidP="00D830CE">
      <w:pPr>
        <w:pStyle w:val="PL"/>
        <w:rPr>
          <w:lang w:val="en-US"/>
        </w:rPr>
      </w:pPr>
      <w:r w:rsidRPr="002E5CBA">
        <w:rPr>
          <w:lang w:val="en-US"/>
        </w:rPr>
        <w:t xml:space="preserve">        </w:t>
      </w:r>
      <w:r>
        <w:rPr>
          <w:lang w:val="en-US"/>
        </w:rPr>
        <w:t>qosMonitoringInfo</w:t>
      </w:r>
      <w:r w:rsidRPr="002E5CBA">
        <w:rPr>
          <w:lang w:val="en-US"/>
        </w:rPr>
        <w:t>:</w:t>
      </w:r>
    </w:p>
    <w:p w14:paraId="66B32A54" w14:textId="77777777" w:rsidR="00D830CE" w:rsidRDefault="00D830CE" w:rsidP="00D830CE">
      <w:pPr>
        <w:pStyle w:val="PL"/>
        <w:rPr>
          <w:lang w:val="en-US"/>
        </w:rPr>
      </w:pPr>
      <w:r w:rsidRPr="002E5CBA">
        <w:rPr>
          <w:lang w:val="en-US"/>
        </w:rPr>
        <w:t xml:space="preserve">          $ref: '#/components/schemas/</w:t>
      </w:r>
      <w:r>
        <w:rPr>
          <w:lang w:val="en-US"/>
        </w:rPr>
        <w:t>QosMonitoringInfo</w:t>
      </w:r>
      <w:r w:rsidRPr="002E5CBA">
        <w:rPr>
          <w:lang w:val="en-US"/>
        </w:rPr>
        <w:t>'</w:t>
      </w:r>
    </w:p>
    <w:p w14:paraId="026BC7B7" w14:textId="77777777" w:rsidR="00D830CE" w:rsidRPr="002E5CBA" w:rsidRDefault="00D830CE" w:rsidP="00D830CE">
      <w:pPr>
        <w:pStyle w:val="PL"/>
        <w:rPr>
          <w:lang w:val="en-US"/>
        </w:rPr>
      </w:pPr>
      <w:r w:rsidRPr="002E5CBA">
        <w:rPr>
          <w:lang w:val="en-US"/>
        </w:rPr>
        <w:t xml:space="preserve">        epsPdnCnxInfo:</w:t>
      </w:r>
    </w:p>
    <w:p w14:paraId="7BD959DF" w14:textId="77777777" w:rsidR="00D830CE" w:rsidRDefault="00D830CE" w:rsidP="00D830CE">
      <w:pPr>
        <w:pStyle w:val="PL"/>
        <w:rPr>
          <w:lang w:val="en-US"/>
        </w:rPr>
      </w:pPr>
      <w:r w:rsidRPr="002E5CBA">
        <w:rPr>
          <w:lang w:val="en-US"/>
        </w:rPr>
        <w:t xml:space="preserve">          $ref: '#/components/schemas/EpsPdnCnxInfo'</w:t>
      </w:r>
    </w:p>
    <w:p w14:paraId="5C59A82A" w14:textId="77777777" w:rsidR="00D830CE" w:rsidRPr="002E5CBA" w:rsidRDefault="00D830CE" w:rsidP="00D830CE">
      <w:pPr>
        <w:pStyle w:val="PL"/>
        <w:rPr>
          <w:lang w:val="en-US"/>
        </w:rPr>
      </w:pPr>
      <w:r w:rsidRPr="002E5CBA">
        <w:rPr>
          <w:lang w:val="en-US"/>
        </w:rPr>
        <w:t xml:space="preserve">      required:</w:t>
      </w:r>
    </w:p>
    <w:p w14:paraId="76953017" w14:textId="77777777" w:rsidR="00D830CE" w:rsidRPr="002E5CBA" w:rsidRDefault="00D830CE" w:rsidP="00D830CE">
      <w:pPr>
        <w:pStyle w:val="PL"/>
        <w:rPr>
          <w:lang w:val="en-US"/>
        </w:rPr>
      </w:pPr>
      <w:r w:rsidRPr="002E5CBA">
        <w:rPr>
          <w:lang w:val="en-US"/>
        </w:rPr>
        <w:t xml:space="preserve">        - requestIndication</w:t>
      </w:r>
    </w:p>
    <w:p w14:paraId="5AA65C29" w14:textId="77777777" w:rsidR="00445B39" w:rsidRPr="00264458" w:rsidRDefault="00445B39" w:rsidP="00445B39">
      <w:pPr>
        <w:pStyle w:val="PL"/>
        <w:rPr>
          <w:color w:val="FF0000"/>
          <w:lang w:val="en-US"/>
        </w:rPr>
      </w:pPr>
      <w:r w:rsidRPr="00264458">
        <w:rPr>
          <w:color w:val="FF0000"/>
          <w:lang w:val="en-US"/>
        </w:rPr>
        <w:t>********TEXT SKIPPED********</w:t>
      </w:r>
    </w:p>
    <w:p w14:paraId="01DCB89E" w14:textId="77777777" w:rsidR="00264458" w:rsidRDefault="00264458" w:rsidP="00264458">
      <w:pPr>
        <w:pStyle w:val="PL"/>
        <w:rPr>
          <w:lang w:val="en-US"/>
        </w:rPr>
      </w:pPr>
    </w:p>
    <w:p w14:paraId="3F2536C3" w14:textId="77777777" w:rsidR="00D92565" w:rsidRPr="00264458" w:rsidRDefault="00D92565" w:rsidP="00264458">
      <w:pPr>
        <w:pStyle w:val="PL"/>
        <w:rPr>
          <w:lang w:val="en-US"/>
        </w:rPr>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51F412" w15:done="0"/>
  <w15:commentEx w15:paraId="5F9106A8" w15:done="0"/>
  <w15:commentEx w15:paraId="1B78AFA5" w15:done="0"/>
  <w15:commentEx w15:paraId="1EAA6D4F" w15:done="0"/>
  <w15:commentEx w15:paraId="72796489" w15:done="0"/>
  <w15:commentEx w15:paraId="6F48003A" w15:done="0"/>
  <w15:commentEx w15:paraId="491A0577" w15:done="0"/>
  <w15:commentEx w15:paraId="229A85A7" w15:done="0"/>
  <w15:commentEx w15:paraId="189ECAF1" w15:done="0"/>
  <w15:commentEx w15:paraId="6A080E95" w15:done="0"/>
  <w15:commentEx w15:paraId="0F13B7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32FC7B" w14:textId="77777777" w:rsidR="00F10AF2" w:rsidRDefault="00F10AF2">
      <w:r>
        <w:separator/>
      </w:r>
    </w:p>
  </w:endnote>
  <w:endnote w:type="continuationSeparator" w:id="0">
    <w:p w14:paraId="505BF4B2" w14:textId="77777777" w:rsidR="00F10AF2" w:rsidRDefault="00F10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A8B96F" w14:textId="77777777" w:rsidR="00F10AF2" w:rsidRDefault="00F10AF2">
      <w:r>
        <w:separator/>
      </w:r>
    </w:p>
  </w:footnote>
  <w:footnote w:type="continuationSeparator" w:id="0">
    <w:p w14:paraId="446E15E7" w14:textId="77777777" w:rsidR="00F10AF2" w:rsidRDefault="00F10A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44A63" w:rsidRDefault="00A44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44A63" w:rsidRDefault="00A44A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44A63" w:rsidRDefault="00A44A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44A63" w:rsidRDefault="00A44A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3">
    <w15:presenceInfo w15:providerId="None" w15:userId="Bruno Landais - rev3 "/>
  </w15:person>
  <w15:person w15:author="Bruno Landais">
    <w15:presenceInfo w15:providerId="None" w15:userId="Bruno Landais"/>
  </w15:person>
  <w15:person w15:author="Bruno Landais - rev3 [2]">
    <w15:presenceInfo w15:providerId="None" w15:userId="Bruno Landais - rev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CC1"/>
    <w:rsid w:val="00004246"/>
    <w:rsid w:val="00006441"/>
    <w:rsid w:val="00006D4B"/>
    <w:rsid w:val="00007F6D"/>
    <w:rsid w:val="0001324F"/>
    <w:rsid w:val="000135E6"/>
    <w:rsid w:val="00016087"/>
    <w:rsid w:val="00016F25"/>
    <w:rsid w:val="00020E0C"/>
    <w:rsid w:val="000219FD"/>
    <w:rsid w:val="00022E4A"/>
    <w:rsid w:val="00023787"/>
    <w:rsid w:val="000264B3"/>
    <w:rsid w:val="000275AE"/>
    <w:rsid w:val="00031A3F"/>
    <w:rsid w:val="00032CB1"/>
    <w:rsid w:val="00032E9A"/>
    <w:rsid w:val="000350CD"/>
    <w:rsid w:val="00037C27"/>
    <w:rsid w:val="000400D8"/>
    <w:rsid w:val="00041074"/>
    <w:rsid w:val="0004166D"/>
    <w:rsid w:val="00041CC5"/>
    <w:rsid w:val="00042D23"/>
    <w:rsid w:val="0004565B"/>
    <w:rsid w:val="00046556"/>
    <w:rsid w:val="00046706"/>
    <w:rsid w:val="00054098"/>
    <w:rsid w:val="00054D1D"/>
    <w:rsid w:val="000550BB"/>
    <w:rsid w:val="00055500"/>
    <w:rsid w:val="00056978"/>
    <w:rsid w:val="000628F9"/>
    <w:rsid w:val="0006345D"/>
    <w:rsid w:val="000671BA"/>
    <w:rsid w:val="000775CD"/>
    <w:rsid w:val="000775FD"/>
    <w:rsid w:val="00077A3C"/>
    <w:rsid w:val="00077DDC"/>
    <w:rsid w:val="00081446"/>
    <w:rsid w:val="00081D44"/>
    <w:rsid w:val="00082CAC"/>
    <w:rsid w:val="00082F05"/>
    <w:rsid w:val="00084497"/>
    <w:rsid w:val="000912F8"/>
    <w:rsid w:val="00091520"/>
    <w:rsid w:val="00092247"/>
    <w:rsid w:val="000936D0"/>
    <w:rsid w:val="000A451B"/>
    <w:rsid w:val="000A6394"/>
    <w:rsid w:val="000B0614"/>
    <w:rsid w:val="000B22F1"/>
    <w:rsid w:val="000B3897"/>
    <w:rsid w:val="000B3DD6"/>
    <w:rsid w:val="000B4F8B"/>
    <w:rsid w:val="000B5E44"/>
    <w:rsid w:val="000B7625"/>
    <w:rsid w:val="000B7FED"/>
    <w:rsid w:val="000C038A"/>
    <w:rsid w:val="000C211C"/>
    <w:rsid w:val="000C22FB"/>
    <w:rsid w:val="000C2629"/>
    <w:rsid w:val="000C52DE"/>
    <w:rsid w:val="000C5562"/>
    <w:rsid w:val="000C59B1"/>
    <w:rsid w:val="000C5BB4"/>
    <w:rsid w:val="000C6598"/>
    <w:rsid w:val="000C67C4"/>
    <w:rsid w:val="000D19DB"/>
    <w:rsid w:val="000D428B"/>
    <w:rsid w:val="000D44B3"/>
    <w:rsid w:val="000D58B2"/>
    <w:rsid w:val="000D6162"/>
    <w:rsid w:val="000D64B3"/>
    <w:rsid w:val="000D669A"/>
    <w:rsid w:val="000D7C58"/>
    <w:rsid w:val="000E357A"/>
    <w:rsid w:val="000E3C7E"/>
    <w:rsid w:val="000E3F0C"/>
    <w:rsid w:val="000E75BD"/>
    <w:rsid w:val="000F1129"/>
    <w:rsid w:val="000F3183"/>
    <w:rsid w:val="000F3F0D"/>
    <w:rsid w:val="000F499F"/>
    <w:rsid w:val="000F4FFE"/>
    <w:rsid w:val="000F678C"/>
    <w:rsid w:val="000F766A"/>
    <w:rsid w:val="00101244"/>
    <w:rsid w:val="00101C72"/>
    <w:rsid w:val="00102483"/>
    <w:rsid w:val="0010324F"/>
    <w:rsid w:val="001033CD"/>
    <w:rsid w:val="00103A5A"/>
    <w:rsid w:val="001042BF"/>
    <w:rsid w:val="0010434E"/>
    <w:rsid w:val="001055E2"/>
    <w:rsid w:val="00105D5E"/>
    <w:rsid w:val="001060EE"/>
    <w:rsid w:val="001062D2"/>
    <w:rsid w:val="001102A7"/>
    <w:rsid w:val="001108DE"/>
    <w:rsid w:val="0011361E"/>
    <w:rsid w:val="0011584F"/>
    <w:rsid w:val="001166CB"/>
    <w:rsid w:val="00116A84"/>
    <w:rsid w:val="00116D44"/>
    <w:rsid w:val="001171F6"/>
    <w:rsid w:val="00121264"/>
    <w:rsid w:val="00121DED"/>
    <w:rsid w:val="00124D83"/>
    <w:rsid w:val="00126198"/>
    <w:rsid w:val="0013162C"/>
    <w:rsid w:val="001321E6"/>
    <w:rsid w:val="00134488"/>
    <w:rsid w:val="00134768"/>
    <w:rsid w:val="001348F8"/>
    <w:rsid w:val="00135C4E"/>
    <w:rsid w:val="00136B25"/>
    <w:rsid w:val="001371E0"/>
    <w:rsid w:val="00140F8E"/>
    <w:rsid w:val="001410E7"/>
    <w:rsid w:val="00141150"/>
    <w:rsid w:val="00141454"/>
    <w:rsid w:val="001429EF"/>
    <w:rsid w:val="0014347A"/>
    <w:rsid w:val="001445F3"/>
    <w:rsid w:val="00144EF5"/>
    <w:rsid w:val="00145D43"/>
    <w:rsid w:val="0014631F"/>
    <w:rsid w:val="001509FB"/>
    <w:rsid w:val="00152DC8"/>
    <w:rsid w:val="00152FA6"/>
    <w:rsid w:val="0015308E"/>
    <w:rsid w:val="00154361"/>
    <w:rsid w:val="0015471C"/>
    <w:rsid w:val="0015565F"/>
    <w:rsid w:val="00156C0D"/>
    <w:rsid w:val="00157802"/>
    <w:rsid w:val="00160FB4"/>
    <w:rsid w:val="0016227A"/>
    <w:rsid w:val="001648EF"/>
    <w:rsid w:val="00164FF7"/>
    <w:rsid w:val="00166B43"/>
    <w:rsid w:val="001675A6"/>
    <w:rsid w:val="00167885"/>
    <w:rsid w:val="00167CD7"/>
    <w:rsid w:val="00170235"/>
    <w:rsid w:val="001725A1"/>
    <w:rsid w:val="00175C18"/>
    <w:rsid w:val="00175D44"/>
    <w:rsid w:val="00176A78"/>
    <w:rsid w:val="00182237"/>
    <w:rsid w:val="0018272D"/>
    <w:rsid w:val="00185935"/>
    <w:rsid w:val="00185BCB"/>
    <w:rsid w:val="00185EEE"/>
    <w:rsid w:val="00190378"/>
    <w:rsid w:val="00190A8C"/>
    <w:rsid w:val="00192C46"/>
    <w:rsid w:val="00194E41"/>
    <w:rsid w:val="00195FD3"/>
    <w:rsid w:val="001A068F"/>
    <w:rsid w:val="001A08B3"/>
    <w:rsid w:val="001A0BE4"/>
    <w:rsid w:val="001A0FF4"/>
    <w:rsid w:val="001A2CF0"/>
    <w:rsid w:val="001A2F47"/>
    <w:rsid w:val="001A36FF"/>
    <w:rsid w:val="001A608F"/>
    <w:rsid w:val="001A7B60"/>
    <w:rsid w:val="001B02B2"/>
    <w:rsid w:val="001B1D28"/>
    <w:rsid w:val="001B2B16"/>
    <w:rsid w:val="001B40A5"/>
    <w:rsid w:val="001B440F"/>
    <w:rsid w:val="001B45FF"/>
    <w:rsid w:val="001B52F0"/>
    <w:rsid w:val="001B59F7"/>
    <w:rsid w:val="001B5A8F"/>
    <w:rsid w:val="001B6022"/>
    <w:rsid w:val="001B6D97"/>
    <w:rsid w:val="001B7A65"/>
    <w:rsid w:val="001C05E2"/>
    <w:rsid w:val="001C14CE"/>
    <w:rsid w:val="001C2961"/>
    <w:rsid w:val="001C3134"/>
    <w:rsid w:val="001C337A"/>
    <w:rsid w:val="001C382C"/>
    <w:rsid w:val="001C4403"/>
    <w:rsid w:val="001C6645"/>
    <w:rsid w:val="001C67DD"/>
    <w:rsid w:val="001D06C3"/>
    <w:rsid w:val="001D1745"/>
    <w:rsid w:val="001D2C05"/>
    <w:rsid w:val="001D411B"/>
    <w:rsid w:val="001D4461"/>
    <w:rsid w:val="001D4EB2"/>
    <w:rsid w:val="001D531D"/>
    <w:rsid w:val="001D68A1"/>
    <w:rsid w:val="001D68B4"/>
    <w:rsid w:val="001D79E5"/>
    <w:rsid w:val="001E0460"/>
    <w:rsid w:val="001E0788"/>
    <w:rsid w:val="001E1C90"/>
    <w:rsid w:val="001E1F2F"/>
    <w:rsid w:val="001E41F3"/>
    <w:rsid w:val="001E4C75"/>
    <w:rsid w:val="001E53A6"/>
    <w:rsid w:val="001E7E58"/>
    <w:rsid w:val="001F2981"/>
    <w:rsid w:val="001F2CB7"/>
    <w:rsid w:val="001F4576"/>
    <w:rsid w:val="001F69F1"/>
    <w:rsid w:val="00200B8D"/>
    <w:rsid w:val="00200C6D"/>
    <w:rsid w:val="002021CD"/>
    <w:rsid w:val="0020304A"/>
    <w:rsid w:val="0020576C"/>
    <w:rsid w:val="00206A4D"/>
    <w:rsid w:val="00211F9D"/>
    <w:rsid w:val="002120F7"/>
    <w:rsid w:val="00213B7F"/>
    <w:rsid w:val="00215E92"/>
    <w:rsid w:val="00216DA2"/>
    <w:rsid w:val="00220B67"/>
    <w:rsid w:val="00224817"/>
    <w:rsid w:val="00225576"/>
    <w:rsid w:val="00226673"/>
    <w:rsid w:val="00226B1D"/>
    <w:rsid w:val="00231326"/>
    <w:rsid w:val="00233A3E"/>
    <w:rsid w:val="0023520D"/>
    <w:rsid w:val="00236071"/>
    <w:rsid w:val="00236376"/>
    <w:rsid w:val="00242FF4"/>
    <w:rsid w:val="0024338D"/>
    <w:rsid w:val="00245D63"/>
    <w:rsid w:val="00246A3A"/>
    <w:rsid w:val="00247765"/>
    <w:rsid w:val="0025048B"/>
    <w:rsid w:val="002505DC"/>
    <w:rsid w:val="00253DC7"/>
    <w:rsid w:val="00254170"/>
    <w:rsid w:val="00256282"/>
    <w:rsid w:val="0026004D"/>
    <w:rsid w:val="00261808"/>
    <w:rsid w:val="002630BD"/>
    <w:rsid w:val="00263EE3"/>
    <w:rsid w:val="002640DD"/>
    <w:rsid w:val="00264458"/>
    <w:rsid w:val="00264BDC"/>
    <w:rsid w:val="00264E4B"/>
    <w:rsid w:val="00270D77"/>
    <w:rsid w:val="0027103F"/>
    <w:rsid w:val="0027268A"/>
    <w:rsid w:val="00272EDE"/>
    <w:rsid w:val="002757CD"/>
    <w:rsid w:val="00275CDA"/>
    <w:rsid w:val="00275D12"/>
    <w:rsid w:val="0028055E"/>
    <w:rsid w:val="00280B20"/>
    <w:rsid w:val="00280E85"/>
    <w:rsid w:val="0028130C"/>
    <w:rsid w:val="00282ABC"/>
    <w:rsid w:val="00283725"/>
    <w:rsid w:val="00283ED0"/>
    <w:rsid w:val="00284EFB"/>
    <w:rsid w:val="00284FEB"/>
    <w:rsid w:val="002860C4"/>
    <w:rsid w:val="0028628B"/>
    <w:rsid w:val="00287560"/>
    <w:rsid w:val="002878AB"/>
    <w:rsid w:val="00291D7F"/>
    <w:rsid w:val="00291DE4"/>
    <w:rsid w:val="002924A0"/>
    <w:rsid w:val="0029407E"/>
    <w:rsid w:val="002966EF"/>
    <w:rsid w:val="00297DF8"/>
    <w:rsid w:val="002A1D7E"/>
    <w:rsid w:val="002A359C"/>
    <w:rsid w:val="002A4D31"/>
    <w:rsid w:val="002A4FF5"/>
    <w:rsid w:val="002A61C4"/>
    <w:rsid w:val="002B0609"/>
    <w:rsid w:val="002B2078"/>
    <w:rsid w:val="002B2513"/>
    <w:rsid w:val="002B2597"/>
    <w:rsid w:val="002B2664"/>
    <w:rsid w:val="002B328E"/>
    <w:rsid w:val="002B4883"/>
    <w:rsid w:val="002B5741"/>
    <w:rsid w:val="002B5A22"/>
    <w:rsid w:val="002B6A55"/>
    <w:rsid w:val="002B6E0A"/>
    <w:rsid w:val="002C025E"/>
    <w:rsid w:val="002C22B4"/>
    <w:rsid w:val="002C3AB7"/>
    <w:rsid w:val="002C5100"/>
    <w:rsid w:val="002C6EF5"/>
    <w:rsid w:val="002C75F0"/>
    <w:rsid w:val="002D06DA"/>
    <w:rsid w:val="002D0A4B"/>
    <w:rsid w:val="002D285D"/>
    <w:rsid w:val="002D2ABE"/>
    <w:rsid w:val="002D435C"/>
    <w:rsid w:val="002D4B1F"/>
    <w:rsid w:val="002D5274"/>
    <w:rsid w:val="002D63AB"/>
    <w:rsid w:val="002D7811"/>
    <w:rsid w:val="002E21B9"/>
    <w:rsid w:val="002E334E"/>
    <w:rsid w:val="002E3ADE"/>
    <w:rsid w:val="002E472E"/>
    <w:rsid w:val="002E5B1A"/>
    <w:rsid w:val="002E642A"/>
    <w:rsid w:val="002E64DC"/>
    <w:rsid w:val="002E6AC9"/>
    <w:rsid w:val="002E7D1B"/>
    <w:rsid w:val="002F3509"/>
    <w:rsid w:val="002F6EDD"/>
    <w:rsid w:val="0030074A"/>
    <w:rsid w:val="0030318B"/>
    <w:rsid w:val="00304993"/>
    <w:rsid w:val="00305069"/>
    <w:rsid w:val="00305409"/>
    <w:rsid w:val="00307223"/>
    <w:rsid w:val="00311B8E"/>
    <w:rsid w:val="003154FE"/>
    <w:rsid w:val="00316E85"/>
    <w:rsid w:val="00320556"/>
    <w:rsid w:val="00321B07"/>
    <w:rsid w:val="00321EB0"/>
    <w:rsid w:val="00321F37"/>
    <w:rsid w:val="00322C6D"/>
    <w:rsid w:val="00323391"/>
    <w:rsid w:val="00323D7D"/>
    <w:rsid w:val="003241ED"/>
    <w:rsid w:val="003275F3"/>
    <w:rsid w:val="00332CF4"/>
    <w:rsid w:val="0033515B"/>
    <w:rsid w:val="00336122"/>
    <w:rsid w:val="00337522"/>
    <w:rsid w:val="00340E9F"/>
    <w:rsid w:val="003416D8"/>
    <w:rsid w:val="003418C3"/>
    <w:rsid w:val="00341B65"/>
    <w:rsid w:val="003421F0"/>
    <w:rsid w:val="00343450"/>
    <w:rsid w:val="003436E1"/>
    <w:rsid w:val="0034452F"/>
    <w:rsid w:val="00344DD3"/>
    <w:rsid w:val="003462E6"/>
    <w:rsid w:val="00347624"/>
    <w:rsid w:val="003479BB"/>
    <w:rsid w:val="0035007F"/>
    <w:rsid w:val="00352D40"/>
    <w:rsid w:val="003533A0"/>
    <w:rsid w:val="00355CBD"/>
    <w:rsid w:val="003609EF"/>
    <w:rsid w:val="00362235"/>
    <w:rsid w:val="0036231A"/>
    <w:rsid w:val="0036304B"/>
    <w:rsid w:val="00363428"/>
    <w:rsid w:val="00363956"/>
    <w:rsid w:val="003648F3"/>
    <w:rsid w:val="003652EB"/>
    <w:rsid w:val="00365344"/>
    <w:rsid w:val="00365ED0"/>
    <w:rsid w:val="003672C3"/>
    <w:rsid w:val="00370625"/>
    <w:rsid w:val="00371887"/>
    <w:rsid w:val="00372392"/>
    <w:rsid w:val="00373420"/>
    <w:rsid w:val="00374DA9"/>
    <w:rsid w:val="00374DD4"/>
    <w:rsid w:val="00375AA0"/>
    <w:rsid w:val="00381B0B"/>
    <w:rsid w:val="003820FC"/>
    <w:rsid w:val="003857F0"/>
    <w:rsid w:val="00385AB7"/>
    <w:rsid w:val="00386B86"/>
    <w:rsid w:val="00386D1E"/>
    <w:rsid w:val="003900C0"/>
    <w:rsid w:val="00390B19"/>
    <w:rsid w:val="003962A7"/>
    <w:rsid w:val="003A1367"/>
    <w:rsid w:val="003A1DB1"/>
    <w:rsid w:val="003A26CF"/>
    <w:rsid w:val="003A32D0"/>
    <w:rsid w:val="003A374E"/>
    <w:rsid w:val="003A389B"/>
    <w:rsid w:val="003A3FCD"/>
    <w:rsid w:val="003A632C"/>
    <w:rsid w:val="003A683B"/>
    <w:rsid w:val="003A6FEA"/>
    <w:rsid w:val="003A7CD0"/>
    <w:rsid w:val="003B2B28"/>
    <w:rsid w:val="003B2C9A"/>
    <w:rsid w:val="003B5F1B"/>
    <w:rsid w:val="003B6726"/>
    <w:rsid w:val="003C0A27"/>
    <w:rsid w:val="003C117B"/>
    <w:rsid w:val="003C16B7"/>
    <w:rsid w:val="003C1FBF"/>
    <w:rsid w:val="003C2B97"/>
    <w:rsid w:val="003C2DDC"/>
    <w:rsid w:val="003C4A64"/>
    <w:rsid w:val="003C6C5D"/>
    <w:rsid w:val="003C6EB5"/>
    <w:rsid w:val="003D092A"/>
    <w:rsid w:val="003D0D85"/>
    <w:rsid w:val="003D454E"/>
    <w:rsid w:val="003D594B"/>
    <w:rsid w:val="003D6976"/>
    <w:rsid w:val="003D70AB"/>
    <w:rsid w:val="003D76EC"/>
    <w:rsid w:val="003E00D2"/>
    <w:rsid w:val="003E0182"/>
    <w:rsid w:val="003E1A36"/>
    <w:rsid w:val="003E2FB2"/>
    <w:rsid w:val="003E500E"/>
    <w:rsid w:val="003E745D"/>
    <w:rsid w:val="003E7C88"/>
    <w:rsid w:val="003F0791"/>
    <w:rsid w:val="003F07A6"/>
    <w:rsid w:val="003F09C0"/>
    <w:rsid w:val="003F0B1E"/>
    <w:rsid w:val="003F0E68"/>
    <w:rsid w:val="003F1D4E"/>
    <w:rsid w:val="003F42A7"/>
    <w:rsid w:val="003F44A1"/>
    <w:rsid w:val="003F5A93"/>
    <w:rsid w:val="003F64BE"/>
    <w:rsid w:val="003F6989"/>
    <w:rsid w:val="004006DA"/>
    <w:rsid w:val="00401907"/>
    <w:rsid w:val="00402813"/>
    <w:rsid w:val="00403FDB"/>
    <w:rsid w:val="00406BD2"/>
    <w:rsid w:val="00407522"/>
    <w:rsid w:val="00407F08"/>
    <w:rsid w:val="00410371"/>
    <w:rsid w:val="0041049C"/>
    <w:rsid w:val="00417033"/>
    <w:rsid w:val="00422EF8"/>
    <w:rsid w:val="00423928"/>
    <w:rsid w:val="004242F1"/>
    <w:rsid w:val="004253E8"/>
    <w:rsid w:val="0042546B"/>
    <w:rsid w:val="0042565D"/>
    <w:rsid w:val="0042584C"/>
    <w:rsid w:val="004261DA"/>
    <w:rsid w:val="004262EA"/>
    <w:rsid w:val="00427D0C"/>
    <w:rsid w:val="00431F8F"/>
    <w:rsid w:val="00434360"/>
    <w:rsid w:val="00435225"/>
    <w:rsid w:val="00435BC7"/>
    <w:rsid w:val="00436FB7"/>
    <w:rsid w:val="00441543"/>
    <w:rsid w:val="004429F6"/>
    <w:rsid w:val="0044301C"/>
    <w:rsid w:val="00443239"/>
    <w:rsid w:val="00445B39"/>
    <w:rsid w:val="00446FF1"/>
    <w:rsid w:val="004507A9"/>
    <w:rsid w:val="0045100B"/>
    <w:rsid w:val="00451A7E"/>
    <w:rsid w:val="004530A1"/>
    <w:rsid w:val="00453290"/>
    <w:rsid w:val="00453E80"/>
    <w:rsid w:val="004550B4"/>
    <w:rsid w:val="00455138"/>
    <w:rsid w:val="0045579F"/>
    <w:rsid w:val="00456BFD"/>
    <w:rsid w:val="004570A0"/>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0A2A"/>
    <w:rsid w:val="004917CB"/>
    <w:rsid w:val="00491BFF"/>
    <w:rsid w:val="00491EEF"/>
    <w:rsid w:val="004929B5"/>
    <w:rsid w:val="00494C8F"/>
    <w:rsid w:val="004950AB"/>
    <w:rsid w:val="00496B32"/>
    <w:rsid w:val="00497A83"/>
    <w:rsid w:val="00497C54"/>
    <w:rsid w:val="004A0C87"/>
    <w:rsid w:val="004A0FCA"/>
    <w:rsid w:val="004A3D56"/>
    <w:rsid w:val="004A69E3"/>
    <w:rsid w:val="004A6E35"/>
    <w:rsid w:val="004B24E7"/>
    <w:rsid w:val="004B56EC"/>
    <w:rsid w:val="004B5BCC"/>
    <w:rsid w:val="004B6643"/>
    <w:rsid w:val="004B7197"/>
    <w:rsid w:val="004B75B7"/>
    <w:rsid w:val="004C0749"/>
    <w:rsid w:val="004C14F8"/>
    <w:rsid w:val="004C1AC9"/>
    <w:rsid w:val="004C300B"/>
    <w:rsid w:val="004C3660"/>
    <w:rsid w:val="004C5C80"/>
    <w:rsid w:val="004C68DE"/>
    <w:rsid w:val="004C6A5E"/>
    <w:rsid w:val="004D068D"/>
    <w:rsid w:val="004D0E92"/>
    <w:rsid w:val="004D2AE3"/>
    <w:rsid w:val="004D50B1"/>
    <w:rsid w:val="004D55E2"/>
    <w:rsid w:val="004D7ED0"/>
    <w:rsid w:val="004E0490"/>
    <w:rsid w:val="004E193A"/>
    <w:rsid w:val="004E5686"/>
    <w:rsid w:val="004E6951"/>
    <w:rsid w:val="004E7672"/>
    <w:rsid w:val="004E7804"/>
    <w:rsid w:val="004F0D1E"/>
    <w:rsid w:val="004F16B5"/>
    <w:rsid w:val="004F2D96"/>
    <w:rsid w:val="004F2F58"/>
    <w:rsid w:val="004F335F"/>
    <w:rsid w:val="004F465D"/>
    <w:rsid w:val="004F4A92"/>
    <w:rsid w:val="004F671D"/>
    <w:rsid w:val="005002B7"/>
    <w:rsid w:val="00500436"/>
    <w:rsid w:val="00500496"/>
    <w:rsid w:val="005013E8"/>
    <w:rsid w:val="0050150C"/>
    <w:rsid w:val="00502F5D"/>
    <w:rsid w:val="005056AB"/>
    <w:rsid w:val="00507029"/>
    <w:rsid w:val="00512087"/>
    <w:rsid w:val="005125AB"/>
    <w:rsid w:val="0051346F"/>
    <w:rsid w:val="00513CE1"/>
    <w:rsid w:val="00515042"/>
    <w:rsid w:val="0051580D"/>
    <w:rsid w:val="00515C9A"/>
    <w:rsid w:val="00515F7B"/>
    <w:rsid w:val="005165C2"/>
    <w:rsid w:val="005167E5"/>
    <w:rsid w:val="00521D13"/>
    <w:rsid w:val="00524D76"/>
    <w:rsid w:val="005253BD"/>
    <w:rsid w:val="005269F3"/>
    <w:rsid w:val="005305D4"/>
    <w:rsid w:val="00534034"/>
    <w:rsid w:val="005343EB"/>
    <w:rsid w:val="005351B9"/>
    <w:rsid w:val="00535831"/>
    <w:rsid w:val="005364CB"/>
    <w:rsid w:val="00537B9F"/>
    <w:rsid w:val="00540B9F"/>
    <w:rsid w:val="00540E5B"/>
    <w:rsid w:val="00544AB6"/>
    <w:rsid w:val="005451A3"/>
    <w:rsid w:val="0054703D"/>
    <w:rsid w:val="00547111"/>
    <w:rsid w:val="00551240"/>
    <w:rsid w:val="00552180"/>
    <w:rsid w:val="00555FBF"/>
    <w:rsid w:val="00556A12"/>
    <w:rsid w:val="00560AFE"/>
    <w:rsid w:val="00560BC9"/>
    <w:rsid w:val="00560EFF"/>
    <w:rsid w:val="00560FBD"/>
    <w:rsid w:val="00561177"/>
    <w:rsid w:val="00561870"/>
    <w:rsid w:val="0056230C"/>
    <w:rsid w:val="0056300E"/>
    <w:rsid w:val="005635AF"/>
    <w:rsid w:val="00563CB3"/>
    <w:rsid w:val="00565500"/>
    <w:rsid w:val="005655B9"/>
    <w:rsid w:val="00565F9F"/>
    <w:rsid w:val="00566088"/>
    <w:rsid w:val="00566DF6"/>
    <w:rsid w:val="0057023D"/>
    <w:rsid w:val="005714F8"/>
    <w:rsid w:val="00571E12"/>
    <w:rsid w:val="00571E9C"/>
    <w:rsid w:val="00572324"/>
    <w:rsid w:val="00572478"/>
    <w:rsid w:val="00573682"/>
    <w:rsid w:val="00573E9B"/>
    <w:rsid w:val="00574317"/>
    <w:rsid w:val="00574BB7"/>
    <w:rsid w:val="005809C5"/>
    <w:rsid w:val="00581986"/>
    <w:rsid w:val="00582322"/>
    <w:rsid w:val="00582E58"/>
    <w:rsid w:val="00583B04"/>
    <w:rsid w:val="00585F1A"/>
    <w:rsid w:val="005874BD"/>
    <w:rsid w:val="00590E1F"/>
    <w:rsid w:val="00591C40"/>
    <w:rsid w:val="00592D74"/>
    <w:rsid w:val="005949B8"/>
    <w:rsid w:val="00596535"/>
    <w:rsid w:val="00596FE0"/>
    <w:rsid w:val="00597703"/>
    <w:rsid w:val="005A11D5"/>
    <w:rsid w:val="005A25C0"/>
    <w:rsid w:val="005A26E7"/>
    <w:rsid w:val="005A4AF7"/>
    <w:rsid w:val="005A55A1"/>
    <w:rsid w:val="005A6F09"/>
    <w:rsid w:val="005A7B21"/>
    <w:rsid w:val="005B0BF4"/>
    <w:rsid w:val="005B12D7"/>
    <w:rsid w:val="005B6297"/>
    <w:rsid w:val="005B7200"/>
    <w:rsid w:val="005C0687"/>
    <w:rsid w:val="005C16AE"/>
    <w:rsid w:val="005C2E48"/>
    <w:rsid w:val="005C3AAC"/>
    <w:rsid w:val="005C497F"/>
    <w:rsid w:val="005D0BA2"/>
    <w:rsid w:val="005D0EC6"/>
    <w:rsid w:val="005D2191"/>
    <w:rsid w:val="005D40FD"/>
    <w:rsid w:val="005D70D3"/>
    <w:rsid w:val="005D7A0E"/>
    <w:rsid w:val="005D7CE7"/>
    <w:rsid w:val="005E067E"/>
    <w:rsid w:val="005E2C44"/>
    <w:rsid w:val="005E4F3D"/>
    <w:rsid w:val="005F2BD2"/>
    <w:rsid w:val="005F4FD4"/>
    <w:rsid w:val="005F61B6"/>
    <w:rsid w:val="005F61DB"/>
    <w:rsid w:val="00602831"/>
    <w:rsid w:val="00604272"/>
    <w:rsid w:val="00604394"/>
    <w:rsid w:val="00605510"/>
    <w:rsid w:val="0061290D"/>
    <w:rsid w:val="006136E5"/>
    <w:rsid w:val="00613754"/>
    <w:rsid w:val="00613784"/>
    <w:rsid w:val="00613A18"/>
    <w:rsid w:val="0061575A"/>
    <w:rsid w:val="00615E1D"/>
    <w:rsid w:val="006203A4"/>
    <w:rsid w:val="00620ABC"/>
    <w:rsid w:val="00621188"/>
    <w:rsid w:val="00621EC6"/>
    <w:rsid w:val="006257ED"/>
    <w:rsid w:val="00627ED5"/>
    <w:rsid w:val="00630BDC"/>
    <w:rsid w:val="00631C21"/>
    <w:rsid w:val="00632250"/>
    <w:rsid w:val="00634395"/>
    <w:rsid w:val="00634A8E"/>
    <w:rsid w:val="00634C83"/>
    <w:rsid w:val="006364BD"/>
    <w:rsid w:val="006415C7"/>
    <w:rsid w:val="00643747"/>
    <w:rsid w:val="006455A2"/>
    <w:rsid w:val="00647878"/>
    <w:rsid w:val="00652018"/>
    <w:rsid w:val="0065325D"/>
    <w:rsid w:val="006534F7"/>
    <w:rsid w:val="006540E6"/>
    <w:rsid w:val="00655920"/>
    <w:rsid w:val="006568D4"/>
    <w:rsid w:val="006575D0"/>
    <w:rsid w:val="00661285"/>
    <w:rsid w:val="00661DE7"/>
    <w:rsid w:val="006638AD"/>
    <w:rsid w:val="00665C47"/>
    <w:rsid w:val="00670137"/>
    <w:rsid w:val="00670D04"/>
    <w:rsid w:val="006711CF"/>
    <w:rsid w:val="00672760"/>
    <w:rsid w:val="00672882"/>
    <w:rsid w:val="00672F87"/>
    <w:rsid w:val="00673413"/>
    <w:rsid w:val="006752A4"/>
    <w:rsid w:val="006772CF"/>
    <w:rsid w:val="00677AC0"/>
    <w:rsid w:val="0068159D"/>
    <w:rsid w:val="00682B74"/>
    <w:rsid w:val="0068477A"/>
    <w:rsid w:val="006847A6"/>
    <w:rsid w:val="00684DD0"/>
    <w:rsid w:val="006855A1"/>
    <w:rsid w:val="0068564D"/>
    <w:rsid w:val="006878CA"/>
    <w:rsid w:val="00690414"/>
    <w:rsid w:val="00690A25"/>
    <w:rsid w:val="00695808"/>
    <w:rsid w:val="0069586F"/>
    <w:rsid w:val="0069626B"/>
    <w:rsid w:val="00696C00"/>
    <w:rsid w:val="00696E89"/>
    <w:rsid w:val="00697E4D"/>
    <w:rsid w:val="006A1B89"/>
    <w:rsid w:val="006A1F87"/>
    <w:rsid w:val="006A3757"/>
    <w:rsid w:val="006A5C67"/>
    <w:rsid w:val="006B0BA9"/>
    <w:rsid w:val="006B43C8"/>
    <w:rsid w:val="006B46FB"/>
    <w:rsid w:val="006B65E4"/>
    <w:rsid w:val="006B743C"/>
    <w:rsid w:val="006B7B7E"/>
    <w:rsid w:val="006C54FD"/>
    <w:rsid w:val="006C5E35"/>
    <w:rsid w:val="006C67C5"/>
    <w:rsid w:val="006C688B"/>
    <w:rsid w:val="006D095F"/>
    <w:rsid w:val="006E0D94"/>
    <w:rsid w:val="006E1810"/>
    <w:rsid w:val="006E21FB"/>
    <w:rsid w:val="006E2C3C"/>
    <w:rsid w:val="006E48D8"/>
    <w:rsid w:val="006E5635"/>
    <w:rsid w:val="006E5B72"/>
    <w:rsid w:val="006E63A3"/>
    <w:rsid w:val="006F0195"/>
    <w:rsid w:val="006F08E1"/>
    <w:rsid w:val="006F19CE"/>
    <w:rsid w:val="006F1E47"/>
    <w:rsid w:val="006F2162"/>
    <w:rsid w:val="006F2439"/>
    <w:rsid w:val="006F2C80"/>
    <w:rsid w:val="006F2E5F"/>
    <w:rsid w:val="006F38C1"/>
    <w:rsid w:val="006F5626"/>
    <w:rsid w:val="0070228C"/>
    <w:rsid w:val="007053BD"/>
    <w:rsid w:val="00710368"/>
    <w:rsid w:val="00710DC4"/>
    <w:rsid w:val="007114AF"/>
    <w:rsid w:val="007202CA"/>
    <w:rsid w:val="00724C7B"/>
    <w:rsid w:val="00725557"/>
    <w:rsid w:val="00726990"/>
    <w:rsid w:val="007313FF"/>
    <w:rsid w:val="00732466"/>
    <w:rsid w:val="00734635"/>
    <w:rsid w:val="00736D10"/>
    <w:rsid w:val="00736EB6"/>
    <w:rsid w:val="00737164"/>
    <w:rsid w:val="00741F6D"/>
    <w:rsid w:val="00743025"/>
    <w:rsid w:val="007459BF"/>
    <w:rsid w:val="00745B8B"/>
    <w:rsid w:val="0074734D"/>
    <w:rsid w:val="007474F9"/>
    <w:rsid w:val="00750B58"/>
    <w:rsid w:val="007524E6"/>
    <w:rsid w:val="00753DA6"/>
    <w:rsid w:val="00755E42"/>
    <w:rsid w:val="00757983"/>
    <w:rsid w:val="00762936"/>
    <w:rsid w:val="0076482D"/>
    <w:rsid w:val="00765A81"/>
    <w:rsid w:val="00765CA2"/>
    <w:rsid w:val="00770A42"/>
    <w:rsid w:val="00772E7D"/>
    <w:rsid w:val="0077363C"/>
    <w:rsid w:val="007739D2"/>
    <w:rsid w:val="007743E5"/>
    <w:rsid w:val="0077490A"/>
    <w:rsid w:val="00774994"/>
    <w:rsid w:val="00776653"/>
    <w:rsid w:val="007776B0"/>
    <w:rsid w:val="00780764"/>
    <w:rsid w:val="00781453"/>
    <w:rsid w:val="00781823"/>
    <w:rsid w:val="00781867"/>
    <w:rsid w:val="00783A78"/>
    <w:rsid w:val="00783AE1"/>
    <w:rsid w:val="00783DE7"/>
    <w:rsid w:val="00784084"/>
    <w:rsid w:val="007849FE"/>
    <w:rsid w:val="0078606E"/>
    <w:rsid w:val="00786A76"/>
    <w:rsid w:val="00786F5E"/>
    <w:rsid w:val="00787982"/>
    <w:rsid w:val="007910C2"/>
    <w:rsid w:val="00791F5B"/>
    <w:rsid w:val="00792342"/>
    <w:rsid w:val="00792382"/>
    <w:rsid w:val="00792665"/>
    <w:rsid w:val="00793142"/>
    <w:rsid w:val="0079447D"/>
    <w:rsid w:val="00794F5D"/>
    <w:rsid w:val="00796CFE"/>
    <w:rsid w:val="007977A8"/>
    <w:rsid w:val="007A2526"/>
    <w:rsid w:val="007B05B8"/>
    <w:rsid w:val="007B0733"/>
    <w:rsid w:val="007B222E"/>
    <w:rsid w:val="007B3A46"/>
    <w:rsid w:val="007B3CD1"/>
    <w:rsid w:val="007B5090"/>
    <w:rsid w:val="007B512A"/>
    <w:rsid w:val="007B5EA4"/>
    <w:rsid w:val="007C2097"/>
    <w:rsid w:val="007C3321"/>
    <w:rsid w:val="007C3501"/>
    <w:rsid w:val="007C371E"/>
    <w:rsid w:val="007C42FF"/>
    <w:rsid w:val="007C53B4"/>
    <w:rsid w:val="007C773E"/>
    <w:rsid w:val="007D4DC0"/>
    <w:rsid w:val="007D59F5"/>
    <w:rsid w:val="007D5C05"/>
    <w:rsid w:val="007D65A7"/>
    <w:rsid w:val="007D6A07"/>
    <w:rsid w:val="007D74B2"/>
    <w:rsid w:val="007D7CEF"/>
    <w:rsid w:val="007E09CB"/>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3F93"/>
    <w:rsid w:val="007F4543"/>
    <w:rsid w:val="007F56AF"/>
    <w:rsid w:val="007F68C0"/>
    <w:rsid w:val="007F6E07"/>
    <w:rsid w:val="007F714A"/>
    <w:rsid w:val="007F7259"/>
    <w:rsid w:val="008003D0"/>
    <w:rsid w:val="00803DA4"/>
    <w:rsid w:val="008040A8"/>
    <w:rsid w:val="008050D0"/>
    <w:rsid w:val="00807962"/>
    <w:rsid w:val="00807F7E"/>
    <w:rsid w:val="00811DDC"/>
    <w:rsid w:val="008127DF"/>
    <w:rsid w:val="00813399"/>
    <w:rsid w:val="00813631"/>
    <w:rsid w:val="00815895"/>
    <w:rsid w:val="008162AA"/>
    <w:rsid w:val="00817A2A"/>
    <w:rsid w:val="0082500F"/>
    <w:rsid w:val="00825C2B"/>
    <w:rsid w:val="00825C2C"/>
    <w:rsid w:val="008265B9"/>
    <w:rsid w:val="00827079"/>
    <w:rsid w:val="0082799B"/>
    <w:rsid w:val="008279FA"/>
    <w:rsid w:val="0083074E"/>
    <w:rsid w:val="00831556"/>
    <w:rsid w:val="008339DB"/>
    <w:rsid w:val="0083562C"/>
    <w:rsid w:val="008363F3"/>
    <w:rsid w:val="00836528"/>
    <w:rsid w:val="00836F06"/>
    <w:rsid w:val="0084316F"/>
    <w:rsid w:val="00843F7D"/>
    <w:rsid w:val="0084492A"/>
    <w:rsid w:val="00844A02"/>
    <w:rsid w:val="00845B19"/>
    <w:rsid w:val="00850519"/>
    <w:rsid w:val="00851189"/>
    <w:rsid w:val="008537A4"/>
    <w:rsid w:val="00854E73"/>
    <w:rsid w:val="00855505"/>
    <w:rsid w:val="00857660"/>
    <w:rsid w:val="00857F9C"/>
    <w:rsid w:val="0086152E"/>
    <w:rsid w:val="0086211F"/>
    <w:rsid w:val="008626E7"/>
    <w:rsid w:val="00862E65"/>
    <w:rsid w:val="00866377"/>
    <w:rsid w:val="00866390"/>
    <w:rsid w:val="00870EE7"/>
    <w:rsid w:val="00872838"/>
    <w:rsid w:val="00872A3D"/>
    <w:rsid w:val="00872AA1"/>
    <w:rsid w:val="0087608E"/>
    <w:rsid w:val="008760D5"/>
    <w:rsid w:val="00876147"/>
    <w:rsid w:val="008762CA"/>
    <w:rsid w:val="008804D6"/>
    <w:rsid w:val="00881883"/>
    <w:rsid w:val="00881DA7"/>
    <w:rsid w:val="00881EDB"/>
    <w:rsid w:val="008828AB"/>
    <w:rsid w:val="00882985"/>
    <w:rsid w:val="0088587E"/>
    <w:rsid w:val="00885F3A"/>
    <w:rsid w:val="008863B9"/>
    <w:rsid w:val="00886ADF"/>
    <w:rsid w:val="008904DA"/>
    <w:rsid w:val="00891C62"/>
    <w:rsid w:val="00893247"/>
    <w:rsid w:val="0089666F"/>
    <w:rsid w:val="008A08DB"/>
    <w:rsid w:val="008A249A"/>
    <w:rsid w:val="008A2FE4"/>
    <w:rsid w:val="008A344B"/>
    <w:rsid w:val="008A3AEE"/>
    <w:rsid w:val="008A3D5B"/>
    <w:rsid w:val="008A45A6"/>
    <w:rsid w:val="008A4765"/>
    <w:rsid w:val="008A53D9"/>
    <w:rsid w:val="008A59A2"/>
    <w:rsid w:val="008A607B"/>
    <w:rsid w:val="008A617E"/>
    <w:rsid w:val="008A714B"/>
    <w:rsid w:val="008A79DC"/>
    <w:rsid w:val="008B0969"/>
    <w:rsid w:val="008B0E20"/>
    <w:rsid w:val="008B145C"/>
    <w:rsid w:val="008B2201"/>
    <w:rsid w:val="008B44CB"/>
    <w:rsid w:val="008B48ED"/>
    <w:rsid w:val="008B4C3D"/>
    <w:rsid w:val="008B5F56"/>
    <w:rsid w:val="008B6EA8"/>
    <w:rsid w:val="008B71C6"/>
    <w:rsid w:val="008B7809"/>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157F"/>
    <w:rsid w:val="008E2896"/>
    <w:rsid w:val="008E381B"/>
    <w:rsid w:val="008E5227"/>
    <w:rsid w:val="008F200A"/>
    <w:rsid w:val="008F301F"/>
    <w:rsid w:val="008F3789"/>
    <w:rsid w:val="008F3B80"/>
    <w:rsid w:val="008F3FAD"/>
    <w:rsid w:val="008F686C"/>
    <w:rsid w:val="008F6DC2"/>
    <w:rsid w:val="008F7098"/>
    <w:rsid w:val="0090328F"/>
    <w:rsid w:val="0090535A"/>
    <w:rsid w:val="009074AD"/>
    <w:rsid w:val="00907518"/>
    <w:rsid w:val="00910701"/>
    <w:rsid w:val="00910FDD"/>
    <w:rsid w:val="00911A21"/>
    <w:rsid w:val="00911FC9"/>
    <w:rsid w:val="00912D19"/>
    <w:rsid w:val="0091443E"/>
    <w:rsid w:val="009148DE"/>
    <w:rsid w:val="00915270"/>
    <w:rsid w:val="00916A68"/>
    <w:rsid w:val="00920ECB"/>
    <w:rsid w:val="00922AD7"/>
    <w:rsid w:val="009245BB"/>
    <w:rsid w:val="0092487F"/>
    <w:rsid w:val="00924C7F"/>
    <w:rsid w:val="00926BEB"/>
    <w:rsid w:val="00926EA7"/>
    <w:rsid w:val="00930A12"/>
    <w:rsid w:val="0093186E"/>
    <w:rsid w:val="00933FED"/>
    <w:rsid w:val="00935DD5"/>
    <w:rsid w:val="009360F3"/>
    <w:rsid w:val="009410CD"/>
    <w:rsid w:val="009415C4"/>
    <w:rsid w:val="00941E30"/>
    <w:rsid w:val="00942DF6"/>
    <w:rsid w:val="009432FA"/>
    <w:rsid w:val="00944FAE"/>
    <w:rsid w:val="00945633"/>
    <w:rsid w:val="009463AA"/>
    <w:rsid w:val="00947EA4"/>
    <w:rsid w:val="00950073"/>
    <w:rsid w:val="00950E0A"/>
    <w:rsid w:val="00951DCB"/>
    <w:rsid w:val="00951F6F"/>
    <w:rsid w:val="0095329F"/>
    <w:rsid w:val="00955CDA"/>
    <w:rsid w:val="009576DB"/>
    <w:rsid w:val="00957797"/>
    <w:rsid w:val="00960F83"/>
    <w:rsid w:val="009612FC"/>
    <w:rsid w:val="00962BFD"/>
    <w:rsid w:val="00963F50"/>
    <w:rsid w:val="0096740B"/>
    <w:rsid w:val="0096744C"/>
    <w:rsid w:val="00967C5B"/>
    <w:rsid w:val="009716F0"/>
    <w:rsid w:val="00972D38"/>
    <w:rsid w:val="00972FBA"/>
    <w:rsid w:val="00974142"/>
    <w:rsid w:val="009749F5"/>
    <w:rsid w:val="00975D3E"/>
    <w:rsid w:val="00976AA1"/>
    <w:rsid w:val="009777D9"/>
    <w:rsid w:val="00980C12"/>
    <w:rsid w:val="00981E09"/>
    <w:rsid w:val="00982515"/>
    <w:rsid w:val="0098515E"/>
    <w:rsid w:val="009909C9"/>
    <w:rsid w:val="00990E2A"/>
    <w:rsid w:val="00991212"/>
    <w:rsid w:val="00991B88"/>
    <w:rsid w:val="009933BB"/>
    <w:rsid w:val="00994313"/>
    <w:rsid w:val="00994DB7"/>
    <w:rsid w:val="009962CE"/>
    <w:rsid w:val="00996AE9"/>
    <w:rsid w:val="00996AFD"/>
    <w:rsid w:val="009A0C86"/>
    <w:rsid w:val="009A219B"/>
    <w:rsid w:val="009A4872"/>
    <w:rsid w:val="009A5753"/>
    <w:rsid w:val="009A579D"/>
    <w:rsid w:val="009B6ACB"/>
    <w:rsid w:val="009C172B"/>
    <w:rsid w:val="009C3EE4"/>
    <w:rsid w:val="009C4EEF"/>
    <w:rsid w:val="009C5CF2"/>
    <w:rsid w:val="009C631E"/>
    <w:rsid w:val="009D021E"/>
    <w:rsid w:val="009D06DF"/>
    <w:rsid w:val="009D2EA4"/>
    <w:rsid w:val="009D7442"/>
    <w:rsid w:val="009E0A74"/>
    <w:rsid w:val="009E0CD9"/>
    <w:rsid w:val="009E2F1C"/>
    <w:rsid w:val="009E3297"/>
    <w:rsid w:val="009E3FA7"/>
    <w:rsid w:val="009E618E"/>
    <w:rsid w:val="009E7591"/>
    <w:rsid w:val="009F328A"/>
    <w:rsid w:val="009F52F7"/>
    <w:rsid w:val="009F59D7"/>
    <w:rsid w:val="009F728A"/>
    <w:rsid w:val="009F734F"/>
    <w:rsid w:val="009F7D6C"/>
    <w:rsid w:val="00A01674"/>
    <w:rsid w:val="00A01827"/>
    <w:rsid w:val="00A05C3C"/>
    <w:rsid w:val="00A06302"/>
    <w:rsid w:val="00A07034"/>
    <w:rsid w:val="00A0719D"/>
    <w:rsid w:val="00A07EF0"/>
    <w:rsid w:val="00A1047E"/>
    <w:rsid w:val="00A106DE"/>
    <w:rsid w:val="00A11492"/>
    <w:rsid w:val="00A11F63"/>
    <w:rsid w:val="00A123E4"/>
    <w:rsid w:val="00A13D95"/>
    <w:rsid w:val="00A14475"/>
    <w:rsid w:val="00A15871"/>
    <w:rsid w:val="00A16160"/>
    <w:rsid w:val="00A16F95"/>
    <w:rsid w:val="00A20603"/>
    <w:rsid w:val="00A20C83"/>
    <w:rsid w:val="00A20D57"/>
    <w:rsid w:val="00A228AD"/>
    <w:rsid w:val="00A23EA2"/>
    <w:rsid w:val="00A246B6"/>
    <w:rsid w:val="00A2618E"/>
    <w:rsid w:val="00A26758"/>
    <w:rsid w:val="00A2728F"/>
    <w:rsid w:val="00A27E44"/>
    <w:rsid w:val="00A30ADA"/>
    <w:rsid w:val="00A418E6"/>
    <w:rsid w:val="00A43484"/>
    <w:rsid w:val="00A44888"/>
    <w:rsid w:val="00A44A63"/>
    <w:rsid w:val="00A46344"/>
    <w:rsid w:val="00A46DD4"/>
    <w:rsid w:val="00A47E70"/>
    <w:rsid w:val="00A47F24"/>
    <w:rsid w:val="00A50CF0"/>
    <w:rsid w:val="00A50F97"/>
    <w:rsid w:val="00A53235"/>
    <w:rsid w:val="00A535AC"/>
    <w:rsid w:val="00A539AC"/>
    <w:rsid w:val="00A53D22"/>
    <w:rsid w:val="00A54161"/>
    <w:rsid w:val="00A55BA7"/>
    <w:rsid w:val="00A564E7"/>
    <w:rsid w:val="00A57791"/>
    <w:rsid w:val="00A579BF"/>
    <w:rsid w:val="00A63962"/>
    <w:rsid w:val="00A6649A"/>
    <w:rsid w:val="00A66AA7"/>
    <w:rsid w:val="00A67D62"/>
    <w:rsid w:val="00A70245"/>
    <w:rsid w:val="00A71328"/>
    <w:rsid w:val="00A74EF6"/>
    <w:rsid w:val="00A75486"/>
    <w:rsid w:val="00A7671C"/>
    <w:rsid w:val="00A80A56"/>
    <w:rsid w:val="00A818B8"/>
    <w:rsid w:val="00A81CDF"/>
    <w:rsid w:val="00A822BF"/>
    <w:rsid w:val="00A8325C"/>
    <w:rsid w:val="00A8340F"/>
    <w:rsid w:val="00A835CD"/>
    <w:rsid w:val="00A83925"/>
    <w:rsid w:val="00A84B2A"/>
    <w:rsid w:val="00A86C23"/>
    <w:rsid w:val="00A87534"/>
    <w:rsid w:val="00A876E0"/>
    <w:rsid w:val="00A878C6"/>
    <w:rsid w:val="00A87BE2"/>
    <w:rsid w:val="00A948F0"/>
    <w:rsid w:val="00A94A65"/>
    <w:rsid w:val="00A94A82"/>
    <w:rsid w:val="00A957D9"/>
    <w:rsid w:val="00A96F39"/>
    <w:rsid w:val="00AA1E55"/>
    <w:rsid w:val="00AA2738"/>
    <w:rsid w:val="00AA2AD8"/>
    <w:rsid w:val="00AA2CBC"/>
    <w:rsid w:val="00AA4993"/>
    <w:rsid w:val="00AA52D1"/>
    <w:rsid w:val="00AA64FF"/>
    <w:rsid w:val="00AA774C"/>
    <w:rsid w:val="00AB370D"/>
    <w:rsid w:val="00AB480C"/>
    <w:rsid w:val="00AB4BC3"/>
    <w:rsid w:val="00AB5524"/>
    <w:rsid w:val="00AB68CF"/>
    <w:rsid w:val="00AB6BF5"/>
    <w:rsid w:val="00AB7088"/>
    <w:rsid w:val="00AB7652"/>
    <w:rsid w:val="00AB7A95"/>
    <w:rsid w:val="00AC1D43"/>
    <w:rsid w:val="00AC5820"/>
    <w:rsid w:val="00AC7878"/>
    <w:rsid w:val="00AC7CEC"/>
    <w:rsid w:val="00AD1CD8"/>
    <w:rsid w:val="00AD3F64"/>
    <w:rsid w:val="00AD4513"/>
    <w:rsid w:val="00AD7B85"/>
    <w:rsid w:val="00AD7FC0"/>
    <w:rsid w:val="00AE12FB"/>
    <w:rsid w:val="00AE30E9"/>
    <w:rsid w:val="00AE352F"/>
    <w:rsid w:val="00AE38B0"/>
    <w:rsid w:val="00AE396E"/>
    <w:rsid w:val="00AE3FB5"/>
    <w:rsid w:val="00AE54D7"/>
    <w:rsid w:val="00AE6782"/>
    <w:rsid w:val="00AE747B"/>
    <w:rsid w:val="00AE7B59"/>
    <w:rsid w:val="00AF0228"/>
    <w:rsid w:val="00AF1788"/>
    <w:rsid w:val="00AF19CF"/>
    <w:rsid w:val="00AF3DC6"/>
    <w:rsid w:val="00AF4D90"/>
    <w:rsid w:val="00AF627A"/>
    <w:rsid w:val="00B03381"/>
    <w:rsid w:val="00B07536"/>
    <w:rsid w:val="00B07B79"/>
    <w:rsid w:val="00B12A50"/>
    <w:rsid w:val="00B1566B"/>
    <w:rsid w:val="00B175CF"/>
    <w:rsid w:val="00B215A9"/>
    <w:rsid w:val="00B21A18"/>
    <w:rsid w:val="00B22276"/>
    <w:rsid w:val="00B22555"/>
    <w:rsid w:val="00B234B6"/>
    <w:rsid w:val="00B258BB"/>
    <w:rsid w:val="00B259B0"/>
    <w:rsid w:val="00B26816"/>
    <w:rsid w:val="00B26CA2"/>
    <w:rsid w:val="00B273AF"/>
    <w:rsid w:val="00B277F1"/>
    <w:rsid w:val="00B27F88"/>
    <w:rsid w:val="00B3172E"/>
    <w:rsid w:val="00B3197E"/>
    <w:rsid w:val="00B33024"/>
    <w:rsid w:val="00B34A6A"/>
    <w:rsid w:val="00B35984"/>
    <w:rsid w:val="00B367BB"/>
    <w:rsid w:val="00B36CB2"/>
    <w:rsid w:val="00B4091B"/>
    <w:rsid w:val="00B40EAE"/>
    <w:rsid w:val="00B42134"/>
    <w:rsid w:val="00B444A2"/>
    <w:rsid w:val="00B4527A"/>
    <w:rsid w:val="00B47379"/>
    <w:rsid w:val="00B4748C"/>
    <w:rsid w:val="00B47A2C"/>
    <w:rsid w:val="00B507BE"/>
    <w:rsid w:val="00B50BA6"/>
    <w:rsid w:val="00B52AAE"/>
    <w:rsid w:val="00B531E6"/>
    <w:rsid w:val="00B57651"/>
    <w:rsid w:val="00B57A28"/>
    <w:rsid w:val="00B57CEC"/>
    <w:rsid w:val="00B60BAB"/>
    <w:rsid w:val="00B619F8"/>
    <w:rsid w:val="00B63F83"/>
    <w:rsid w:val="00B64738"/>
    <w:rsid w:val="00B649B9"/>
    <w:rsid w:val="00B657DF"/>
    <w:rsid w:val="00B67B97"/>
    <w:rsid w:val="00B7002B"/>
    <w:rsid w:val="00B70B2C"/>
    <w:rsid w:val="00B70B64"/>
    <w:rsid w:val="00B70E87"/>
    <w:rsid w:val="00B73A6E"/>
    <w:rsid w:val="00B75102"/>
    <w:rsid w:val="00B76B20"/>
    <w:rsid w:val="00B80BDC"/>
    <w:rsid w:val="00B80E9F"/>
    <w:rsid w:val="00B81E84"/>
    <w:rsid w:val="00B830C8"/>
    <w:rsid w:val="00B83174"/>
    <w:rsid w:val="00B8454B"/>
    <w:rsid w:val="00B86B2E"/>
    <w:rsid w:val="00B86D2D"/>
    <w:rsid w:val="00B9176E"/>
    <w:rsid w:val="00B93476"/>
    <w:rsid w:val="00B94873"/>
    <w:rsid w:val="00B968C8"/>
    <w:rsid w:val="00BA018E"/>
    <w:rsid w:val="00BA35D5"/>
    <w:rsid w:val="00BA3EC5"/>
    <w:rsid w:val="00BA44AC"/>
    <w:rsid w:val="00BA51D9"/>
    <w:rsid w:val="00BA5E82"/>
    <w:rsid w:val="00BA706D"/>
    <w:rsid w:val="00BA722D"/>
    <w:rsid w:val="00BA7BE3"/>
    <w:rsid w:val="00BB1DEA"/>
    <w:rsid w:val="00BB3B94"/>
    <w:rsid w:val="00BB3D59"/>
    <w:rsid w:val="00BB5DFC"/>
    <w:rsid w:val="00BB7336"/>
    <w:rsid w:val="00BB744C"/>
    <w:rsid w:val="00BC0FCC"/>
    <w:rsid w:val="00BC10FC"/>
    <w:rsid w:val="00BC17C1"/>
    <w:rsid w:val="00BC256C"/>
    <w:rsid w:val="00BC3F8C"/>
    <w:rsid w:val="00BC418F"/>
    <w:rsid w:val="00BC49A3"/>
    <w:rsid w:val="00BC6206"/>
    <w:rsid w:val="00BD260D"/>
    <w:rsid w:val="00BD279D"/>
    <w:rsid w:val="00BD2CAF"/>
    <w:rsid w:val="00BD35DB"/>
    <w:rsid w:val="00BD6A5C"/>
    <w:rsid w:val="00BD6BB8"/>
    <w:rsid w:val="00BD76EE"/>
    <w:rsid w:val="00BD7ACE"/>
    <w:rsid w:val="00BE06C6"/>
    <w:rsid w:val="00BE085A"/>
    <w:rsid w:val="00BE3283"/>
    <w:rsid w:val="00BE38F7"/>
    <w:rsid w:val="00BE4A3C"/>
    <w:rsid w:val="00BE5274"/>
    <w:rsid w:val="00BE5292"/>
    <w:rsid w:val="00BE5621"/>
    <w:rsid w:val="00BE5DAB"/>
    <w:rsid w:val="00BE662C"/>
    <w:rsid w:val="00BE79D6"/>
    <w:rsid w:val="00BE7A63"/>
    <w:rsid w:val="00BF00C3"/>
    <w:rsid w:val="00BF252B"/>
    <w:rsid w:val="00BF2B42"/>
    <w:rsid w:val="00BF371D"/>
    <w:rsid w:val="00BF4A01"/>
    <w:rsid w:val="00BF51E8"/>
    <w:rsid w:val="00BF5E34"/>
    <w:rsid w:val="00BF7500"/>
    <w:rsid w:val="00BF7DA5"/>
    <w:rsid w:val="00C00199"/>
    <w:rsid w:val="00C00230"/>
    <w:rsid w:val="00C00927"/>
    <w:rsid w:val="00C0106A"/>
    <w:rsid w:val="00C03293"/>
    <w:rsid w:val="00C03388"/>
    <w:rsid w:val="00C04176"/>
    <w:rsid w:val="00C11009"/>
    <w:rsid w:val="00C14A24"/>
    <w:rsid w:val="00C15AA5"/>
    <w:rsid w:val="00C20B0A"/>
    <w:rsid w:val="00C26146"/>
    <w:rsid w:val="00C265EF"/>
    <w:rsid w:val="00C32D8F"/>
    <w:rsid w:val="00C40DCC"/>
    <w:rsid w:val="00C421CF"/>
    <w:rsid w:val="00C42534"/>
    <w:rsid w:val="00C4452A"/>
    <w:rsid w:val="00C45565"/>
    <w:rsid w:val="00C51CB1"/>
    <w:rsid w:val="00C51CBE"/>
    <w:rsid w:val="00C52BA9"/>
    <w:rsid w:val="00C56A99"/>
    <w:rsid w:val="00C57314"/>
    <w:rsid w:val="00C57A10"/>
    <w:rsid w:val="00C60256"/>
    <w:rsid w:val="00C6084B"/>
    <w:rsid w:val="00C61157"/>
    <w:rsid w:val="00C617E5"/>
    <w:rsid w:val="00C62066"/>
    <w:rsid w:val="00C62542"/>
    <w:rsid w:val="00C62812"/>
    <w:rsid w:val="00C636B7"/>
    <w:rsid w:val="00C6400D"/>
    <w:rsid w:val="00C6622E"/>
    <w:rsid w:val="00C66BA2"/>
    <w:rsid w:val="00C6769C"/>
    <w:rsid w:val="00C7070D"/>
    <w:rsid w:val="00C7154C"/>
    <w:rsid w:val="00C73032"/>
    <w:rsid w:val="00C756EB"/>
    <w:rsid w:val="00C75799"/>
    <w:rsid w:val="00C7588C"/>
    <w:rsid w:val="00C75BA9"/>
    <w:rsid w:val="00C75BD0"/>
    <w:rsid w:val="00C772CE"/>
    <w:rsid w:val="00C7774E"/>
    <w:rsid w:val="00C77FD5"/>
    <w:rsid w:val="00C81F00"/>
    <w:rsid w:val="00C8328D"/>
    <w:rsid w:val="00C85A22"/>
    <w:rsid w:val="00C92064"/>
    <w:rsid w:val="00C9384E"/>
    <w:rsid w:val="00C93A96"/>
    <w:rsid w:val="00C941C8"/>
    <w:rsid w:val="00C94ABD"/>
    <w:rsid w:val="00C94BFF"/>
    <w:rsid w:val="00C95985"/>
    <w:rsid w:val="00C9637D"/>
    <w:rsid w:val="00CA2898"/>
    <w:rsid w:val="00CA4C8A"/>
    <w:rsid w:val="00CA5F23"/>
    <w:rsid w:val="00CA6B84"/>
    <w:rsid w:val="00CB0564"/>
    <w:rsid w:val="00CB0A8F"/>
    <w:rsid w:val="00CB11AB"/>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1C5"/>
    <w:rsid w:val="00CC66E8"/>
    <w:rsid w:val="00CC68D0"/>
    <w:rsid w:val="00CD0C27"/>
    <w:rsid w:val="00CD1104"/>
    <w:rsid w:val="00CD18D2"/>
    <w:rsid w:val="00CD5483"/>
    <w:rsid w:val="00CD5D6F"/>
    <w:rsid w:val="00CD5D72"/>
    <w:rsid w:val="00CE03BC"/>
    <w:rsid w:val="00CE0AB4"/>
    <w:rsid w:val="00CE10BD"/>
    <w:rsid w:val="00CE1DA9"/>
    <w:rsid w:val="00CE2AD3"/>
    <w:rsid w:val="00CE3A7C"/>
    <w:rsid w:val="00CE3D3D"/>
    <w:rsid w:val="00CE57EA"/>
    <w:rsid w:val="00CE5B98"/>
    <w:rsid w:val="00CE5F19"/>
    <w:rsid w:val="00CE7A85"/>
    <w:rsid w:val="00CE7F15"/>
    <w:rsid w:val="00CF0CFC"/>
    <w:rsid w:val="00CF30DB"/>
    <w:rsid w:val="00CF360C"/>
    <w:rsid w:val="00CF6799"/>
    <w:rsid w:val="00CF6D45"/>
    <w:rsid w:val="00CF7F36"/>
    <w:rsid w:val="00D004E7"/>
    <w:rsid w:val="00D03F9A"/>
    <w:rsid w:val="00D058E2"/>
    <w:rsid w:val="00D0664E"/>
    <w:rsid w:val="00D06D51"/>
    <w:rsid w:val="00D079AB"/>
    <w:rsid w:val="00D120A1"/>
    <w:rsid w:val="00D20679"/>
    <w:rsid w:val="00D20EB4"/>
    <w:rsid w:val="00D21DEE"/>
    <w:rsid w:val="00D22076"/>
    <w:rsid w:val="00D2383B"/>
    <w:rsid w:val="00D247E2"/>
    <w:rsid w:val="00D24991"/>
    <w:rsid w:val="00D268E2"/>
    <w:rsid w:val="00D31367"/>
    <w:rsid w:val="00D348BE"/>
    <w:rsid w:val="00D34FEA"/>
    <w:rsid w:val="00D35571"/>
    <w:rsid w:val="00D41BF8"/>
    <w:rsid w:val="00D42C71"/>
    <w:rsid w:val="00D50255"/>
    <w:rsid w:val="00D518CE"/>
    <w:rsid w:val="00D52E74"/>
    <w:rsid w:val="00D54E6F"/>
    <w:rsid w:val="00D55988"/>
    <w:rsid w:val="00D5606B"/>
    <w:rsid w:val="00D5714F"/>
    <w:rsid w:val="00D611EF"/>
    <w:rsid w:val="00D6180F"/>
    <w:rsid w:val="00D6185E"/>
    <w:rsid w:val="00D61E64"/>
    <w:rsid w:val="00D628D3"/>
    <w:rsid w:val="00D630CB"/>
    <w:rsid w:val="00D63B92"/>
    <w:rsid w:val="00D65A6F"/>
    <w:rsid w:val="00D65BB8"/>
    <w:rsid w:val="00D66520"/>
    <w:rsid w:val="00D749AE"/>
    <w:rsid w:val="00D80108"/>
    <w:rsid w:val="00D82845"/>
    <w:rsid w:val="00D8298D"/>
    <w:rsid w:val="00D830CE"/>
    <w:rsid w:val="00D831ED"/>
    <w:rsid w:val="00D839F4"/>
    <w:rsid w:val="00D8417D"/>
    <w:rsid w:val="00D8417F"/>
    <w:rsid w:val="00D84504"/>
    <w:rsid w:val="00D8619E"/>
    <w:rsid w:val="00D86534"/>
    <w:rsid w:val="00D86AF6"/>
    <w:rsid w:val="00D86CBA"/>
    <w:rsid w:val="00D874E8"/>
    <w:rsid w:val="00D87C4C"/>
    <w:rsid w:val="00D87F83"/>
    <w:rsid w:val="00D92565"/>
    <w:rsid w:val="00D9371C"/>
    <w:rsid w:val="00D96E0C"/>
    <w:rsid w:val="00D979A5"/>
    <w:rsid w:val="00DA1D16"/>
    <w:rsid w:val="00DA3F9D"/>
    <w:rsid w:val="00DA5623"/>
    <w:rsid w:val="00DA667E"/>
    <w:rsid w:val="00DB17BC"/>
    <w:rsid w:val="00DB4E70"/>
    <w:rsid w:val="00DB5934"/>
    <w:rsid w:val="00DB6B1E"/>
    <w:rsid w:val="00DB7681"/>
    <w:rsid w:val="00DC126A"/>
    <w:rsid w:val="00DC1D3F"/>
    <w:rsid w:val="00DC3AB5"/>
    <w:rsid w:val="00DC4D70"/>
    <w:rsid w:val="00DC605E"/>
    <w:rsid w:val="00DC6AB4"/>
    <w:rsid w:val="00DD1332"/>
    <w:rsid w:val="00DD1C4C"/>
    <w:rsid w:val="00DD28E4"/>
    <w:rsid w:val="00DD3B79"/>
    <w:rsid w:val="00DD3CBF"/>
    <w:rsid w:val="00DD58CA"/>
    <w:rsid w:val="00DD73BE"/>
    <w:rsid w:val="00DD7ABA"/>
    <w:rsid w:val="00DE1FC8"/>
    <w:rsid w:val="00DE224F"/>
    <w:rsid w:val="00DE2469"/>
    <w:rsid w:val="00DE34CF"/>
    <w:rsid w:val="00DE5256"/>
    <w:rsid w:val="00DE5AEF"/>
    <w:rsid w:val="00DE5DB3"/>
    <w:rsid w:val="00DE7D06"/>
    <w:rsid w:val="00DF09B9"/>
    <w:rsid w:val="00DF212E"/>
    <w:rsid w:val="00DF290B"/>
    <w:rsid w:val="00DF2D2A"/>
    <w:rsid w:val="00DF54B8"/>
    <w:rsid w:val="00DF6759"/>
    <w:rsid w:val="00DF6DCA"/>
    <w:rsid w:val="00E004EF"/>
    <w:rsid w:val="00E00BB1"/>
    <w:rsid w:val="00E02960"/>
    <w:rsid w:val="00E0406C"/>
    <w:rsid w:val="00E05055"/>
    <w:rsid w:val="00E05198"/>
    <w:rsid w:val="00E056FF"/>
    <w:rsid w:val="00E075DC"/>
    <w:rsid w:val="00E07D72"/>
    <w:rsid w:val="00E1020D"/>
    <w:rsid w:val="00E10270"/>
    <w:rsid w:val="00E10EAD"/>
    <w:rsid w:val="00E11362"/>
    <w:rsid w:val="00E13468"/>
    <w:rsid w:val="00E13BF9"/>
    <w:rsid w:val="00E13F3D"/>
    <w:rsid w:val="00E1592A"/>
    <w:rsid w:val="00E174EF"/>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43DD7"/>
    <w:rsid w:val="00E5018D"/>
    <w:rsid w:val="00E51F7F"/>
    <w:rsid w:val="00E5370E"/>
    <w:rsid w:val="00E53790"/>
    <w:rsid w:val="00E53B23"/>
    <w:rsid w:val="00E544FE"/>
    <w:rsid w:val="00E55616"/>
    <w:rsid w:val="00E56FEC"/>
    <w:rsid w:val="00E57BCA"/>
    <w:rsid w:val="00E60721"/>
    <w:rsid w:val="00E61974"/>
    <w:rsid w:val="00E62611"/>
    <w:rsid w:val="00E63A9F"/>
    <w:rsid w:val="00E7036D"/>
    <w:rsid w:val="00E7233D"/>
    <w:rsid w:val="00E75848"/>
    <w:rsid w:val="00E76687"/>
    <w:rsid w:val="00E77866"/>
    <w:rsid w:val="00E802A2"/>
    <w:rsid w:val="00E80380"/>
    <w:rsid w:val="00E80A60"/>
    <w:rsid w:val="00E8131C"/>
    <w:rsid w:val="00E81487"/>
    <w:rsid w:val="00E82E5F"/>
    <w:rsid w:val="00E84B16"/>
    <w:rsid w:val="00E9081F"/>
    <w:rsid w:val="00E912FC"/>
    <w:rsid w:val="00E9147B"/>
    <w:rsid w:val="00E92F7E"/>
    <w:rsid w:val="00E96241"/>
    <w:rsid w:val="00E96595"/>
    <w:rsid w:val="00E969DC"/>
    <w:rsid w:val="00EA166C"/>
    <w:rsid w:val="00EA1EA4"/>
    <w:rsid w:val="00EA2DC6"/>
    <w:rsid w:val="00EA3321"/>
    <w:rsid w:val="00EA46B2"/>
    <w:rsid w:val="00EA4A45"/>
    <w:rsid w:val="00EA4DF8"/>
    <w:rsid w:val="00EA74D1"/>
    <w:rsid w:val="00EA769E"/>
    <w:rsid w:val="00EA79E3"/>
    <w:rsid w:val="00EB09B7"/>
    <w:rsid w:val="00EB3C5A"/>
    <w:rsid w:val="00EB49CC"/>
    <w:rsid w:val="00EB50A7"/>
    <w:rsid w:val="00EB5A2E"/>
    <w:rsid w:val="00EB6CA0"/>
    <w:rsid w:val="00EB7BD7"/>
    <w:rsid w:val="00EC008D"/>
    <w:rsid w:val="00EC29A4"/>
    <w:rsid w:val="00EC4FA8"/>
    <w:rsid w:val="00EC5544"/>
    <w:rsid w:val="00EC5EE5"/>
    <w:rsid w:val="00EC6688"/>
    <w:rsid w:val="00EC6D64"/>
    <w:rsid w:val="00EC78C4"/>
    <w:rsid w:val="00EC7C12"/>
    <w:rsid w:val="00ED396F"/>
    <w:rsid w:val="00ED4094"/>
    <w:rsid w:val="00ED4AEC"/>
    <w:rsid w:val="00ED5812"/>
    <w:rsid w:val="00ED598B"/>
    <w:rsid w:val="00EE0665"/>
    <w:rsid w:val="00EE0957"/>
    <w:rsid w:val="00EE0BC0"/>
    <w:rsid w:val="00EE11FE"/>
    <w:rsid w:val="00EE17BF"/>
    <w:rsid w:val="00EE1D74"/>
    <w:rsid w:val="00EE4B1E"/>
    <w:rsid w:val="00EE5B61"/>
    <w:rsid w:val="00EE5FF6"/>
    <w:rsid w:val="00EE62B3"/>
    <w:rsid w:val="00EE78C8"/>
    <w:rsid w:val="00EE7D7C"/>
    <w:rsid w:val="00EF0F40"/>
    <w:rsid w:val="00EF1915"/>
    <w:rsid w:val="00EF1E8B"/>
    <w:rsid w:val="00EF294B"/>
    <w:rsid w:val="00EF2E2E"/>
    <w:rsid w:val="00EF4634"/>
    <w:rsid w:val="00EF5528"/>
    <w:rsid w:val="00EF74F2"/>
    <w:rsid w:val="00F039F4"/>
    <w:rsid w:val="00F05F81"/>
    <w:rsid w:val="00F10097"/>
    <w:rsid w:val="00F10AF2"/>
    <w:rsid w:val="00F12BCE"/>
    <w:rsid w:val="00F1370B"/>
    <w:rsid w:val="00F15DE3"/>
    <w:rsid w:val="00F17A6C"/>
    <w:rsid w:val="00F2074A"/>
    <w:rsid w:val="00F23015"/>
    <w:rsid w:val="00F253AA"/>
    <w:rsid w:val="00F25B26"/>
    <w:rsid w:val="00F25D98"/>
    <w:rsid w:val="00F2636F"/>
    <w:rsid w:val="00F2683C"/>
    <w:rsid w:val="00F300FB"/>
    <w:rsid w:val="00F317AA"/>
    <w:rsid w:val="00F3231E"/>
    <w:rsid w:val="00F3274E"/>
    <w:rsid w:val="00F33164"/>
    <w:rsid w:val="00F3400B"/>
    <w:rsid w:val="00F34D17"/>
    <w:rsid w:val="00F35CD9"/>
    <w:rsid w:val="00F3676B"/>
    <w:rsid w:val="00F369BF"/>
    <w:rsid w:val="00F37F6D"/>
    <w:rsid w:val="00F4052E"/>
    <w:rsid w:val="00F40C99"/>
    <w:rsid w:val="00F40EFC"/>
    <w:rsid w:val="00F41ED7"/>
    <w:rsid w:val="00F42491"/>
    <w:rsid w:val="00F4356E"/>
    <w:rsid w:val="00F43AE6"/>
    <w:rsid w:val="00F44B12"/>
    <w:rsid w:val="00F46EEC"/>
    <w:rsid w:val="00F506BD"/>
    <w:rsid w:val="00F54B90"/>
    <w:rsid w:val="00F54D6E"/>
    <w:rsid w:val="00F5518A"/>
    <w:rsid w:val="00F57116"/>
    <w:rsid w:val="00F63ADD"/>
    <w:rsid w:val="00F668D9"/>
    <w:rsid w:val="00F671BA"/>
    <w:rsid w:val="00F72293"/>
    <w:rsid w:val="00F7318C"/>
    <w:rsid w:val="00F742F7"/>
    <w:rsid w:val="00F7529A"/>
    <w:rsid w:val="00F76F29"/>
    <w:rsid w:val="00F80E8D"/>
    <w:rsid w:val="00F8298E"/>
    <w:rsid w:val="00F83759"/>
    <w:rsid w:val="00F873B2"/>
    <w:rsid w:val="00F87FBA"/>
    <w:rsid w:val="00F91AD7"/>
    <w:rsid w:val="00F94C03"/>
    <w:rsid w:val="00F94ED8"/>
    <w:rsid w:val="00F94FFB"/>
    <w:rsid w:val="00F95F2C"/>
    <w:rsid w:val="00FA049B"/>
    <w:rsid w:val="00FA21DF"/>
    <w:rsid w:val="00FA33E9"/>
    <w:rsid w:val="00FA4D96"/>
    <w:rsid w:val="00FA55E0"/>
    <w:rsid w:val="00FA7F0D"/>
    <w:rsid w:val="00FB2227"/>
    <w:rsid w:val="00FB5538"/>
    <w:rsid w:val="00FB57F9"/>
    <w:rsid w:val="00FB6386"/>
    <w:rsid w:val="00FB6C06"/>
    <w:rsid w:val="00FB6FD9"/>
    <w:rsid w:val="00FB7D15"/>
    <w:rsid w:val="00FC0559"/>
    <w:rsid w:val="00FC0977"/>
    <w:rsid w:val="00FC2472"/>
    <w:rsid w:val="00FC40A7"/>
    <w:rsid w:val="00FC5C5B"/>
    <w:rsid w:val="00FC644C"/>
    <w:rsid w:val="00FC68E4"/>
    <w:rsid w:val="00FC6980"/>
    <w:rsid w:val="00FD223A"/>
    <w:rsid w:val="00FD5BAC"/>
    <w:rsid w:val="00FE1EAE"/>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A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6Char">
    <w:name w:val="标题 6 Char"/>
    <w:link w:val="6"/>
    <w:rsid w:val="003A1DB1"/>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A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6Char">
    <w:name w:val="标题 6 Char"/>
    <w:link w:val="6"/>
    <w:rsid w:val="003A1DB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1776899116">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E039D-F748-4779-9AD2-EA71EB5BA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10</Pages>
  <Words>3374</Words>
  <Characters>19235</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156</cp:revision>
  <cp:lastPrinted>1900-12-31T16:00:00Z</cp:lastPrinted>
  <dcterms:created xsi:type="dcterms:W3CDTF">2022-02-16T15:22:00Z</dcterms:created>
  <dcterms:modified xsi:type="dcterms:W3CDTF">2022-03-28T07:30:00Z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